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3EAD68"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4E2F26">
        <w:rPr>
          <w:b/>
          <w:iCs/>
          <w:noProof/>
          <w:sz w:val="28"/>
        </w:rPr>
        <w:t>19</w:t>
      </w:r>
      <w:r w:rsidR="00DD165E">
        <w:rPr>
          <w:b/>
          <w:iCs/>
          <w:noProof/>
          <w:sz w:val="28"/>
        </w:rPr>
        <w:t>2</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1BA04" w:rsidR="001E41F3" w:rsidRPr="00410371" w:rsidRDefault="00E41029" w:rsidP="00E13F3D">
            <w:pPr>
              <w:pStyle w:val="CRCoverPage"/>
              <w:spacing w:after="0"/>
              <w:jc w:val="right"/>
              <w:rPr>
                <w:b/>
                <w:noProof/>
                <w:sz w:val="28"/>
              </w:rPr>
            </w:pPr>
            <w:r>
              <w:rPr>
                <w:b/>
                <w:noProof/>
                <w:sz w:val="28"/>
              </w:rPr>
              <w:t>24.</w:t>
            </w:r>
            <w:r w:rsidR="00217BD1">
              <w:rPr>
                <w:b/>
                <w:noProof/>
                <w:sz w:val="28"/>
              </w:rPr>
              <w:t>5</w:t>
            </w:r>
            <w:r w:rsidR="0090062A">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0B6FB" w:rsidR="001E41F3" w:rsidRPr="00410371" w:rsidRDefault="00A51FFB" w:rsidP="00547111">
            <w:pPr>
              <w:pStyle w:val="CRCoverPage"/>
              <w:spacing w:after="0"/>
              <w:rPr>
                <w:noProof/>
              </w:rPr>
            </w:pPr>
            <w:r>
              <w:rPr>
                <w:b/>
                <w:noProof/>
                <w:sz w:val="28"/>
              </w:rPr>
              <w:t>012</w:t>
            </w:r>
            <w:r w:rsidR="00680689">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A7104" w:rsidR="001E41F3" w:rsidRPr="00410371" w:rsidRDefault="00D06E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78C90" w:rsidR="001E41F3" w:rsidRPr="00410371" w:rsidRDefault="00E14589">
            <w:pPr>
              <w:pStyle w:val="CRCoverPage"/>
              <w:spacing w:after="0"/>
              <w:jc w:val="center"/>
              <w:rPr>
                <w:noProof/>
                <w:sz w:val="28"/>
              </w:rPr>
            </w:pPr>
            <w:r>
              <w:rPr>
                <w:b/>
                <w:noProof/>
                <w:sz w:val="28"/>
              </w:rPr>
              <w:t>1</w:t>
            </w:r>
            <w:r w:rsidR="00493231">
              <w:rPr>
                <w:b/>
                <w:noProof/>
                <w:sz w:val="28"/>
              </w:rPr>
              <w:t>8</w:t>
            </w:r>
            <w:r>
              <w:rPr>
                <w:b/>
                <w:noProof/>
                <w:sz w:val="28"/>
              </w:rPr>
              <w:t>.</w:t>
            </w:r>
            <w:r w:rsidR="0049323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3D6E9" w:rsidR="00F25D98" w:rsidRDefault="00D06E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885C8" w:rsidR="00F25D98" w:rsidRDefault="00D06E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F55AF" w:rsidR="001E41F3" w:rsidRDefault="0090062A">
            <w:pPr>
              <w:pStyle w:val="CRCoverPage"/>
              <w:spacing w:after="0"/>
              <w:ind w:left="100"/>
              <w:rPr>
                <w:noProof/>
              </w:rPr>
            </w:pPr>
            <w:r>
              <w:rPr>
                <w:rFonts w:hint="eastAsia"/>
                <w:lang w:eastAsia="zh-CN"/>
              </w:rPr>
              <w:t>Solve</w:t>
            </w:r>
            <w:r>
              <w:t xml:space="preserve"> </w:t>
            </w:r>
            <w:r>
              <w:rPr>
                <w:rFonts w:hint="eastAsia"/>
                <w:lang w:eastAsia="zh-CN"/>
              </w:rPr>
              <w:t>the problem</w:t>
            </w:r>
            <w:r>
              <w:rPr>
                <w:lang w:eastAsia="zh-CN"/>
              </w:rPr>
              <w:t xml:space="preserve"> in 10.1.</w:t>
            </w:r>
            <w:r w:rsidR="005C6BCB">
              <w:rPr>
                <w:lang w:eastAsia="zh-CN"/>
              </w:rPr>
              <w:t>7</w:t>
            </w:r>
            <w:r>
              <w:rPr>
                <w:lang w:eastAsia="zh-CN"/>
              </w:rPr>
              <w:t xml:space="preserve"> of ETSI </w:t>
            </w:r>
            <w:proofErr w:type="spellStart"/>
            <w:r>
              <w:rPr>
                <w:lang w:eastAsia="zh-CN"/>
              </w:rPr>
              <w:t>plugtest</w:t>
            </w:r>
            <w:proofErr w:type="spellEnd"/>
            <w:r w:rsidR="00FA1D78">
              <w:rPr>
                <w:lang w:eastAsia="zh-CN"/>
              </w:rPr>
              <w:t xml:space="preserve"> R1</w:t>
            </w:r>
            <w:r w:rsidR="001C5B71">
              <w:rPr>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FC61C" w:rsidR="001E41F3" w:rsidRDefault="0032652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EBB20" w:rsidR="001E41F3" w:rsidRDefault="0090062A">
            <w:pPr>
              <w:pStyle w:val="CRCoverPage"/>
              <w:spacing w:after="0"/>
              <w:ind w:left="100"/>
              <w:rPr>
                <w:noProof/>
              </w:rPr>
            </w:pPr>
            <w:r>
              <w:rPr>
                <w:noProof/>
              </w:rPr>
              <w:t>MCProtoc1</w:t>
            </w:r>
            <w:r w:rsidR="0049323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A7130" w:rsidR="001E41F3" w:rsidRDefault="007B1DFA">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4DC22" w:rsidR="001E41F3" w:rsidRDefault="004932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FE9EA" w:rsidR="001E41F3" w:rsidRDefault="007B1DFA">
            <w:pPr>
              <w:pStyle w:val="CRCoverPage"/>
              <w:spacing w:after="0"/>
              <w:ind w:left="100"/>
              <w:rPr>
                <w:noProof/>
              </w:rPr>
            </w:pPr>
            <w:r>
              <w:rPr>
                <w:noProof/>
              </w:rPr>
              <w:t>Rel-</w:t>
            </w:r>
            <w:r w:rsidR="00CD182D">
              <w:rPr>
                <w:noProof/>
              </w:rPr>
              <w:t>1</w:t>
            </w:r>
            <w:r w:rsidR="004932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D4FCD" w14:textId="2BC2FE31" w:rsidR="00AF7F37" w:rsidRDefault="00AF7F37" w:rsidP="00AF7F37">
            <w:pPr>
              <w:pStyle w:val="CRCoverPage"/>
              <w:spacing w:after="0"/>
              <w:ind w:left="100"/>
              <w:rPr>
                <w:noProof/>
                <w:lang w:eastAsia="zh-CN"/>
              </w:rPr>
            </w:pPr>
            <w:r>
              <w:rPr>
                <w:noProof/>
                <w:lang w:eastAsia="zh-CN"/>
              </w:rPr>
              <w:t>ETSI Plug test indicates</w:t>
            </w:r>
            <w:r w:rsidR="00F41896">
              <w:rPr>
                <w:noProof/>
                <w:lang w:eastAsia="zh-CN"/>
              </w:rPr>
              <w:t xml:space="preserve"> </w:t>
            </w:r>
            <w:r>
              <w:rPr>
                <w:noProof/>
                <w:lang w:eastAsia="zh-CN"/>
              </w:rPr>
              <w:t>the following problem:</w:t>
            </w:r>
          </w:p>
          <w:p w14:paraId="0645185D" w14:textId="23C46DD8" w:rsidR="00AF7F37" w:rsidRDefault="00AF7F37" w:rsidP="00AF7F37">
            <w:pPr>
              <w:pStyle w:val="CRCoverPage"/>
              <w:spacing w:after="0"/>
              <w:ind w:left="100"/>
              <w:rPr>
                <w:noProof/>
                <w:lang w:eastAsia="zh-CN"/>
              </w:rPr>
            </w:pPr>
          </w:p>
          <w:p w14:paraId="75E4A9CE" w14:textId="77777777" w:rsidR="004E176B" w:rsidRPr="004E176B" w:rsidRDefault="004E176B" w:rsidP="004E176B">
            <w:pPr>
              <w:widowControl w:val="0"/>
              <w:autoSpaceDE w:val="0"/>
              <w:autoSpaceDN w:val="0"/>
              <w:adjustRightInd w:val="0"/>
              <w:spacing w:after="0"/>
              <w:rPr>
                <w:rFonts w:ascii="Arial" w:hAnsi="Arial" w:cs="Arial"/>
                <w:color w:val="000000"/>
                <w:sz w:val="28"/>
                <w:szCs w:val="28"/>
                <w:lang w:val="en-US" w:eastAsia="fr-FR"/>
              </w:rPr>
            </w:pPr>
            <w:r w:rsidRPr="004E176B">
              <w:rPr>
                <w:rFonts w:ascii="Arial" w:hAnsi="Arial" w:cs="Arial"/>
                <w:color w:val="000000"/>
                <w:sz w:val="28"/>
                <w:szCs w:val="28"/>
                <w:lang w:val="en-US" w:eastAsia="fr-FR"/>
              </w:rPr>
              <w:t xml:space="preserve">10.1.7 Track Info field missing in non-controlling </w:t>
            </w:r>
            <w:r w:rsidRPr="004E176B">
              <w:rPr>
                <w:rFonts w:ascii="Wingdings" w:hAnsi="Wingdings" w:cs="Wingdings"/>
                <w:color w:val="000000"/>
                <w:sz w:val="28"/>
                <w:szCs w:val="28"/>
                <w:lang w:val="en-US" w:eastAsia="fr-FR"/>
              </w:rPr>
              <w:t></w:t>
            </w:r>
            <w:r w:rsidRPr="004E176B">
              <w:rPr>
                <w:rFonts w:ascii="Wingdings" w:hAnsi="Wingdings" w:cs="Wingdings" w:hint="eastAsia"/>
                <w:color w:val="000000"/>
                <w:sz w:val="28"/>
                <w:szCs w:val="28"/>
                <w:lang w:val="en-US" w:eastAsia="fr-FR"/>
              </w:rPr>
              <w:t xml:space="preserve"> </w:t>
            </w:r>
            <w:r w:rsidRPr="004E176B">
              <w:rPr>
                <w:rFonts w:ascii="Arial" w:hAnsi="Arial" w:cs="Arial"/>
                <w:color w:val="000000"/>
                <w:sz w:val="28"/>
                <w:szCs w:val="28"/>
                <w:lang w:val="en-US" w:eastAsia="fr-FR"/>
              </w:rPr>
              <w:t xml:space="preserve">controlling messages for </w:t>
            </w:r>
            <w:proofErr w:type="spellStart"/>
            <w:r w:rsidRPr="004E176B">
              <w:rPr>
                <w:rFonts w:ascii="Arial" w:hAnsi="Arial" w:cs="Arial"/>
                <w:color w:val="000000"/>
                <w:sz w:val="28"/>
                <w:szCs w:val="28"/>
                <w:lang w:val="en-US" w:eastAsia="fr-FR"/>
              </w:rPr>
              <w:t>MCVideo</w:t>
            </w:r>
            <w:proofErr w:type="spellEnd"/>
            <w:r w:rsidRPr="004E176B">
              <w:rPr>
                <w:rFonts w:ascii="Arial" w:hAnsi="Arial" w:cs="Arial"/>
                <w:color w:val="000000"/>
                <w:sz w:val="28"/>
                <w:szCs w:val="28"/>
                <w:lang w:val="en-US" w:eastAsia="fr-FR"/>
              </w:rPr>
              <w:t xml:space="preserve"> </w:t>
            </w:r>
          </w:p>
          <w:p w14:paraId="0A501739" w14:textId="60533CC5" w:rsidR="001E41F3" w:rsidRDefault="004E176B" w:rsidP="004E176B">
            <w:pPr>
              <w:pStyle w:val="CRCoverPage"/>
              <w:spacing w:after="0"/>
              <w:ind w:left="100"/>
              <w:rPr>
                <w:noProof/>
              </w:rPr>
            </w:pPr>
            <w:r w:rsidRPr="004E176B">
              <w:rPr>
                <w:rFonts w:ascii="Times New Roman" w:hAnsi="Times New Roman"/>
                <w:color w:val="000000"/>
                <w:lang w:val="en-US" w:eastAsia="fr-FR"/>
              </w:rPr>
              <w:t xml:space="preserve">For MCPTT, the Track Info field is defined in all the Floor Control messages in 3GPP TS 24.380. However, for </w:t>
            </w:r>
            <w:proofErr w:type="spellStart"/>
            <w:r w:rsidRPr="004E176B">
              <w:rPr>
                <w:rFonts w:ascii="Times New Roman" w:hAnsi="Times New Roman"/>
                <w:color w:val="000000"/>
                <w:lang w:val="en-US" w:eastAsia="fr-FR"/>
              </w:rPr>
              <w:t>MCVideo</w:t>
            </w:r>
            <w:proofErr w:type="spellEnd"/>
            <w:r w:rsidRPr="004E176B">
              <w:rPr>
                <w:rFonts w:ascii="Times New Roman" w:hAnsi="Times New Roman"/>
                <w:color w:val="000000"/>
                <w:lang w:val="en-US" w:eastAsia="fr-FR"/>
              </w:rPr>
              <w:t xml:space="preserve"> in 3GPP TS 24.581 it is only defined in a few messages of the Transmission Control mechanism (i.e. it is missing in the Transmission Request, Transmission Granted, Transmission Rejected, Transmission Release...). </w:t>
            </w:r>
            <w:proofErr w:type="spellStart"/>
            <w:r w:rsidRPr="004E176B">
              <w:rPr>
                <w:rFonts w:ascii="Times New Roman" w:hAnsi="Times New Roman"/>
                <w:color w:val="000000"/>
                <w:lang w:val="en-US" w:eastAsia="fr-FR"/>
              </w:rPr>
              <w:t>Plugtests</w:t>
            </w:r>
            <w:proofErr w:type="spellEnd"/>
            <w:r w:rsidRPr="004E176B">
              <w:rPr>
                <w:rFonts w:ascii="Times New Roman" w:hAnsi="Times New Roman"/>
                <w:color w:val="000000"/>
                <w:lang w:val="en-US" w:eastAsia="fr-FR"/>
              </w:rPr>
              <w:t xml:space="preserve"> Participants would request 3GPP CT1 to consider its inclusion in all Transmission Control messages to be consistent with Floor Control.</w:t>
            </w:r>
          </w:p>
          <w:p w14:paraId="17124A2A" w14:textId="77777777" w:rsidR="001429A7" w:rsidRDefault="001429A7" w:rsidP="001429A7">
            <w:pPr>
              <w:pStyle w:val="CRCoverPage"/>
              <w:spacing w:after="0"/>
              <w:ind w:left="100"/>
              <w:rPr>
                <w:rFonts w:ascii="Times New Roman" w:hAnsi="Times New Roman"/>
              </w:rPr>
            </w:pPr>
          </w:p>
          <w:p w14:paraId="33B3E2D6" w14:textId="77777777" w:rsidR="001429A7" w:rsidRDefault="001429A7" w:rsidP="001429A7">
            <w:pPr>
              <w:pStyle w:val="CRCoverPage"/>
              <w:spacing w:after="0"/>
              <w:ind w:left="100"/>
              <w:rPr>
                <w:rFonts w:ascii="Times New Roman" w:hAnsi="Times New Roman"/>
              </w:rPr>
            </w:pPr>
            <w:r>
              <w:rPr>
                <w:rFonts w:ascii="Times New Roman" w:hAnsi="Times New Roman"/>
              </w:rPr>
              <w:t xml:space="preserve">Reference to: </w:t>
            </w:r>
            <w:hyperlink r:id="rId9" w:history="1">
              <w:r w:rsidRPr="000F3FF6">
                <w:rPr>
                  <w:rStyle w:val="ad"/>
                  <w:rFonts w:ascii="Times New Roman" w:hAnsi="Times New Roman"/>
                </w:rPr>
                <w:t>https://portal.etsi.org/Portals/0/TBpages/CTI/Docs/9th_ETSI_MCX_Plugtests_Report.pdf</w:t>
              </w:r>
            </w:hyperlink>
          </w:p>
          <w:p w14:paraId="4A78D457" w14:textId="77777777" w:rsidR="001429A7" w:rsidRPr="001429A7" w:rsidRDefault="001429A7" w:rsidP="002D2956">
            <w:pPr>
              <w:pStyle w:val="CRCoverPage"/>
              <w:spacing w:after="0"/>
              <w:ind w:left="100"/>
              <w:rPr>
                <w:noProof/>
              </w:rPr>
            </w:pPr>
          </w:p>
          <w:p w14:paraId="7C1FA8A3" w14:textId="77777777" w:rsidR="001429A7" w:rsidRDefault="001429A7" w:rsidP="002D2956">
            <w:pPr>
              <w:pStyle w:val="CRCoverPage"/>
              <w:spacing w:after="0"/>
              <w:ind w:left="100"/>
              <w:rPr>
                <w:noProof/>
              </w:rPr>
            </w:pPr>
          </w:p>
          <w:p w14:paraId="708AA7DE" w14:textId="1837305F" w:rsidR="00AF7F37" w:rsidRDefault="00AF7F37" w:rsidP="002D2956">
            <w:pPr>
              <w:pStyle w:val="CRCoverPage"/>
              <w:spacing w:after="0"/>
              <w:ind w:left="100"/>
              <w:rPr>
                <w:noProof/>
                <w:lang w:eastAsia="zh-CN"/>
              </w:rPr>
            </w:pPr>
            <w:r>
              <w:rPr>
                <w:rFonts w:hint="eastAsia"/>
                <w:noProof/>
                <w:lang w:eastAsia="zh-CN"/>
              </w:rPr>
              <w:t>T</w:t>
            </w:r>
            <w:r>
              <w:rPr>
                <w:noProof/>
                <w:lang w:eastAsia="zh-CN"/>
              </w:rPr>
              <w:t>his CR is trying to solve this problem</w:t>
            </w:r>
            <w:r w:rsidR="00DB28F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FF5C121" w:rsidR="001E41F3" w:rsidRDefault="00086CDD">
            <w:pPr>
              <w:pStyle w:val="CRCoverPage"/>
              <w:spacing w:after="0"/>
              <w:ind w:left="100"/>
              <w:rPr>
                <w:noProof/>
                <w:lang w:eastAsia="zh-CN"/>
              </w:rPr>
            </w:pPr>
            <w:r>
              <w:rPr>
                <w:noProof/>
                <w:lang w:eastAsia="zh-CN"/>
              </w:rPr>
              <w:t xml:space="preserve">Include the track info in </w:t>
            </w:r>
            <w:r w:rsidR="00C77133">
              <w:rPr>
                <w:noProof/>
                <w:lang w:eastAsia="zh-CN"/>
              </w:rPr>
              <w:t>other</w:t>
            </w:r>
            <w:r>
              <w:rPr>
                <w:noProof/>
                <w:lang w:eastAsia="zh-CN"/>
              </w:rPr>
              <w:t xml:space="preserve"> </w:t>
            </w:r>
            <w:r w:rsidR="00D6041B">
              <w:rPr>
                <w:noProof/>
                <w:lang w:eastAsia="zh-CN"/>
              </w:rPr>
              <w:t>transmission control messages</w:t>
            </w:r>
            <w:r w:rsidR="00507DFD">
              <w:rPr>
                <w:noProof/>
                <w:lang w:eastAsia="zh-CN"/>
              </w:rPr>
              <w:t>.</w:t>
            </w:r>
          </w:p>
          <w:p w14:paraId="16733AA7" w14:textId="77777777" w:rsidR="0003244B" w:rsidRPr="002579F3" w:rsidRDefault="0003244B">
            <w:pPr>
              <w:pStyle w:val="CRCoverPage"/>
              <w:spacing w:after="0"/>
              <w:ind w:left="100"/>
              <w:rPr>
                <w:noProof/>
              </w:rPr>
            </w:pP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5C3B54B8" w:rsidR="00F95115" w:rsidRDefault="0003244B">
            <w:pPr>
              <w:pStyle w:val="CRCoverPage"/>
              <w:spacing w:after="0"/>
              <w:ind w:left="100"/>
              <w:rPr>
                <w:noProof/>
                <w:lang w:eastAsia="zh-CN"/>
              </w:rPr>
            </w:pPr>
            <w:r>
              <w:rPr>
                <w:rFonts w:hint="eastAsia"/>
                <w:noProof/>
                <w:lang w:eastAsia="zh-CN"/>
              </w:rPr>
              <w:t>Th</w:t>
            </w:r>
            <w:r w:rsidR="00BB3F30">
              <w:rPr>
                <w:noProof/>
                <w:lang w:eastAsia="zh-CN"/>
              </w:rPr>
              <w:t>is CR is backward compatible</w:t>
            </w:r>
            <w:r w:rsidR="002579F3">
              <w:rPr>
                <w:noProof/>
                <w:lang w:eastAsia="zh-CN"/>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8C62C" w:rsidR="001E41F3" w:rsidRDefault="00AF542F">
            <w:pPr>
              <w:pStyle w:val="CRCoverPage"/>
              <w:spacing w:after="0"/>
              <w:ind w:left="100"/>
              <w:rPr>
                <w:noProof/>
              </w:rPr>
            </w:pPr>
            <w:r>
              <w:rPr>
                <w:noProof/>
                <w:lang w:eastAsia="zh-CN"/>
              </w:rPr>
              <w:t>Not aligned with stage 2 spec</w:t>
            </w:r>
            <w:r w:rsidR="00C869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27FA6" w:rsidR="001E41F3" w:rsidRDefault="00E43268">
            <w:pPr>
              <w:pStyle w:val="CRCoverPage"/>
              <w:spacing w:after="0"/>
              <w:ind w:left="100"/>
              <w:rPr>
                <w:noProof/>
              </w:rPr>
            </w:pPr>
            <w:r>
              <w:rPr>
                <w:noProof/>
                <w:lang w:eastAsia="zh-CN"/>
              </w:rPr>
              <w:t>9.2.</w:t>
            </w:r>
            <w:r w:rsidR="002C3332">
              <w:rPr>
                <w:noProof/>
                <w:lang w:eastAsia="zh-CN"/>
              </w:rPr>
              <w:t>4; 9.2.5; 9.2.6.1; 9.2.7; 9.2.10.1;9.2.15.1</w:t>
            </w:r>
            <w:r w:rsidR="002C3332">
              <w:rPr>
                <w:rFonts w:hint="eastAsia"/>
                <w:noProof/>
                <w:lang w:eastAsia="zh-CN"/>
              </w:rPr>
              <w:t>;</w:t>
            </w:r>
            <w:r w:rsidR="002C3332">
              <w:rPr>
                <w:noProof/>
                <w:lang w:eastAsia="zh-CN"/>
              </w:rPr>
              <w:t xml:space="preserve"> 9.2.16; 9.2.19; 9.2.20; 9.2.21; 9.2.22; 9.2.23; 9.2.24; 9.2.25; 9.2.26; 9.2.27;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39099"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EEE10"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FA34C"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9A47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0103D" w14:textId="77777777" w:rsidR="008863B9" w:rsidRDefault="0094393D">
            <w:pPr>
              <w:pStyle w:val="CRCoverPage"/>
              <w:spacing w:after="0"/>
              <w:ind w:left="100"/>
              <w:rPr>
                <w:noProof/>
                <w:lang w:eastAsia="zh-CN"/>
              </w:rPr>
            </w:pPr>
            <w:r>
              <w:rPr>
                <w:rFonts w:hint="eastAsia"/>
                <w:noProof/>
                <w:lang w:eastAsia="zh-CN"/>
              </w:rPr>
              <w:t>R</w:t>
            </w:r>
            <w:r>
              <w:rPr>
                <w:noProof/>
                <w:lang w:eastAsia="zh-CN"/>
              </w:rPr>
              <w:t>1:</w:t>
            </w:r>
          </w:p>
          <w:p w14:paraId="67EF936E" w14:textId="77777777" w:rsidR="0094393D" w:rsidRDefault="0094393D" w:rsidP="0094393D">
            <w:pPr>
              <w:pStyle w:val="CRCoverPage"/>
              <w:numPr>
                <w:ilvl w:val="0"/>
                <w:numId w:val="11"/>
              </w:numPr>
              <w:spacing w:after="0"/>
              <w:rPr>
                <w:noProof/>
                <w:lang w:eastAsia="zh-CN"/>
              </w:rPr>
            </w:pPr>
            <w:r>
              <w:rPr>
                <w:noProof/>
                <w:lang w:eastAsia="zh-CN"/>
              </w:rPr>
              <w:t>9.2.4, put the track info in the end of the message to avoid any potential backward compatability issue</w:t>
            </w:r>
          </w:p>
          <w:p w14:paraId="3F1DD3B7" w14:textId="77777777" w:rsidR="0094393D" w:rsidRDefault="0094393D" w:rsidP="0094393D">
            <w:pPr>
              <w:pStyle w:val="CRCoverPage"/>
              <w:numPr>
                <w:ilvl w:val="0"/>
                <w:numId w:val="11"/>
              </w:numPr>
              <w:spacing w:after="0"/>
              <w:rPr>
                <w:noProof/>
                <w:lang w:eastAsia="zh-CN"/>
              </w:rPr>
            </w:pPr>
            <w:r>
              <w:rPr>
                <w:noProof/>
                <w:lang w:eastAsia="zh-CN"/>
              </w:rPr>
              <w:t>Add the missing track info in the 9.2.10.1</w:t>
            </w:r>
          </w:p>
          <w:p w14:paraId="6ACA4173" w14:textId="66AF6DFA" w:rsidR="0094393D" w:rsidRDefault="0094393D" w:rsidP="0094393D">
            <w:pPr>
              <w:pStyle w:val="CRCoverPage"/>
              <w:numPr>
                <w:ilvl w:val="0"/>
                <w:numId w:val="11"/>
              </w:numPr>
              <w:spacing w:after="0"/>
              <w:rPr>
                <w:noProof/>
                <w:lang w:eastAsia="zh-CN"/>
              </w:rPr>
            </w:pPr>
            <w:r>
              <w:rPr>
                <w:noProof/>
                <w:lang w:eastAsia="zh-CN"/>
              </w:rPr>
              <w:t>Take out the changes in some command that does not need the 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47574E" w14:textId="77777777" w:rsidR="00055968" w:rsidRPr="00A5463E" w:rsidRDefault="00055968" w:rsidP="00055968">
      <w:pPr>
        <w:pStyle w:val="30"/>
      </w:pPr>
      <w:bookmarkStart w:id="1" w:name="_CRC_3_2_2"/>
      <w:bookmarkStart w:id="2" w:name="_Toc171690571"/>
      <w:bookmarkEnd w:id="1"/>
      <w:r w:rsidRPr="00A5463E">
        <w:t>9.2.4</w:t>
      </w:r>
      <w:r w:rsidRPr="00A5463E">
        <w:tab/>
        <w:t>Transmission Request message</w:t>
      </w:r>
      <w:bookmarkEnd w:id="2"/>
    </w:p>
    <w:p w14:paraId="1DED3D01" w14:textId="77777777" w:rsidR="00055968" w:rsidRPr="00A5463E" w:rsidRDefault="00055968" w:rsidP="00055968">
      <w:r w:rsidRPr="00A5463E">
        <w:t xml:space="preserve">The Transmission Request message is a request from a transmission participant to get permission to send media. </w:t>
      </w:r>
    </w:p>
    <w:p w14:paraId="314A17F8" w14:textId="77777777" w:rsidR="00055968" w:rsidRPr="00A5463E" w:rsidRDefault="00055968" w:rsidP="00055968">
      <w:r w:rsidRPr="00A5463E">
        <w:t>Table 9.2.4-1 shows the content of the Transmission Request message.</w:t>
      </w:r>
    </w:p>
    <w:p w14:paraId="02865F50" w14:textId="77777777" w:rsidR="00055968" w:rsidRPr="00A5463E" w:rsidRDefault="00055968" w:rsidP="00055968">
      <w:pPr>
        <w:pStyle w:val="TH"/>
      </w:pPr>
      <w:r w:rsidRPr="00A5463E">
        <w:t>Table 9.2.4-1: Transmission Request message</w:t>
      </w:r>
    </w:p>
    <w:p w14:paraId="780327D9" w14:textId="77777777" w:rsidR="00055968" w:rsidRPr="00A5463E" w:rsidRDefault="00055968" w:rsidP="00055968">
      <w:pPr>
        <w:pStyle w:val="PL"/>
        <w:keepNext/>
        <w:keepLines/>
        <w:jc w:val="center"/>
      </w:pPr>
      <w:r w:rsidRPr="00A5463E">
        <w:t>0                   1                   2                   3</w:t>
      </w:r>
    </w:p>
    <w:p w14:paraId="2C1C9AFC" w14:textId="77777777" w:rsidR="00055968" w:rsidRPr="00A5463E" w:rsidRDefault="00055968" w:rsidP="00055968">
      <w:pPr>
        <w:pStyle w:val="PL"/>
        <w:keepNext/>
        <w:keepLines/>
        <w:jc w:val="center"/>
      </w:pPr>
      <w:r w:rsidRPr="00A5463E">
        <w:t>0 1 2 3 4 5 6 7 8 9 0 1 2 3 4 5 6 7 8 9 0 1 2 3 4 5 6 7 8 9 0 1</w:t>
      </w:r>
    </w:p>
    <w:p w14:paraId="6072765C" w14:textId="77777777" w:rsidR="00055968" w:rsidRPr="00A5463E" w:rsidRDefault="00055968" w:rsidP="00055968">
      <w:pPr>
        <w:pStyle w:val="PL"/>
        <w:keepNext/>
        <w:keepLines/>
        <w:jc w:val="center"/>
      </w:pPr>
      <w:r w:rsidRPr="00A5463E">
        <w:t>+-+-+-+-+-+-+-+-+-+-+-+-+-+-+-+-+-+-+-+-+-+-+-+-+-+-+-+-+-+-+-+-+</w:t>
      </w:r>
    </w:p>
    <w:p w14:paraId="223385D5" w14:textId="77777777" w:rsidR="00055968" w:rsidRPr="00A5463E" w:rsidRDefault="00055968" w:rsidP="00055968">
      <w:pPr>
        <w:pStyle w:val="PL"/>
        <w:keepNext/>
        <w:keepLines/>
        <w:jc w:val="center"/>
      </w:pPr>
      <w:r w:rsidRPr="00A5463E">
        <w:t>|V=2|P| Subtype |   PT=APP=204  |          length               |</w:t>
      </w:r>
    </w:p>
    <w:p w14:paraId="2DA21120" w14:textId="77777777" w:rsidR="00055968" w:rsidRPr="00A5463E" w:rsidRDefault="00055968" w:rsidP="00055968">
      <w:pPr>
        <w:pStyle w:val="PL"/>
        <w:keepNext/>
        <w:keepLines/>
        <w:jc w:val="center"/>
      </w:pPr>
      <w:r w:rsidRPr="00A5463E">
        <w:t>+-+-+-+-+-+-+-+-+-+-+-+-+-+-+-+-+-+-+-+-+-+-+-+-+-+-+-+-+-+-+-+-+</w:t>
      </w:r>
    </w:p>
    <w:p w14:paraId="3D77BCCF"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5933647" w14:textId="77777777" w:rsidR="00055968" w:rsidRPr="00A5463E" w:rsidRDefault="00055968" w:rsidP="00055968">
      <w:pPr>
        <w:pStyle w:val="PL"/>
        <w:keepNext/>
        <w:keepLines/>
        <w:jc w:val="center"/>
      </w:pPr>
      <w:r w:rsidRPr="00A5463E">
        <w:t>+-+-+-+-+-+-+-+-+-+-+-+-+-+-+-+-+-+-+-+-+-+-+-+-+-+-+-+-+-+-+-+-+</w:t>
      </w:r>
    </w:p>
    <w:p w14:paraId="6B961CE7" w14:textId="77777777" w:rsidR="00055968" w:rsidRPr="00A5463E" w:rsidRDefault="00055968" w:rsidP="00055968">
      <w:pPr>
        <w:pStyle w:val="PL"/>
        <w:keepNext/>
        <w:keepLines/>
        <w:jc w:val="center"/>
      </w:pPr>
      <w:r w:rsidRPr="00A5463E">
        <w:t>|                          name=MCV</w:t>
      </w:r>
      <w:r>
        <w:t>0</w:t>
      </w:r>
      <w:r w:rsidRPr="00A5463E">
        <w:t xml:space="preserve">                            |</w:t>
      </w:r>
    </w:p>
    <w:p w14:paraId="78DFC552" w14:textId="77777777" w:rsidR="00055968" w:rsidRPr="00A5463E" w:rsidRDefault="00055968" w:rsidP="00055968">
      <w:pPr>
        <w:pStyle w:val="PL"/>
        <w:keepNext/>
        <w:keepLines/>
        <w:jc w:val="center"/>
      </w:pPr>
      <w:r w:rsidRPr="00A5463E">
        <w:t>+-+-+-+-+-+-+-+-+-+-+-+-+-+-+-+-+-+-+-+-+-+-+-+-+-+-+-+-+-+-+-+-+</w:t>
      </w:r>
    </w:p>
    <w:p w14:paraId="3BA1E149" w14:textId="77777777" w:rsidR="00055968" w:rsidRPr="00A5463E" w:rsidRDefault="00055968" w:rsidP="00055968">
      <w:pPr>
        <w:pStyle w:val="PL"/>
        <w:keepNext/>
        <w:keepLines/>
        <w:jc w:val="center"/>
      </w:pPr>
      <w:r w:rsidRPr="00A5463E">
        <w:t>|                Transmission Priority field                    |</w:t>
      </w:r>
    </w:p>
    <w:p w14:paraId="4C4C8928" w14:textId="77777777" w:rsidR="00055968" w:rsidRPr="00A5463E" w:rsidRDefault="00055968" w:rsidP="00055968">
      <w:pPr>
        <w:pStyle w:val="PL"/>
        <w:keepNext/>
        <w:keepLines/>
        <w:jc w:val="center"/>
      </w:pPr>
      <w:r w:rsidRPr="00A5463E">
        <w:t>+-+-+-+-+-+-+-+-+-+-+-+-+-+-+-+-+-+-+-+-+-+-+-+-+-+-+-+-+-+-+-+-+</w:t>
      </w:r>
    </w:p>
    <w:p w14:paraId="2F36A2FE" w14:textId="77777777" w:rsidR="00055968" w:rsidRPr="00A5463E" w:rsidRDefault="00055968" w:rsidP="00055968">
      <w:pPr>
        <w:pStyle w:val="PL"/>
        <w:keepNext/>
        <w:keepLines/>
        <w:jc w:val="center"/>
      </w:pPr>
      <w:r w:rsidRPr="00A5463E">
        <w:t>:                       User ID field                           :</w:t>
      </w:r>
    </w:p>
    <w:p w14:paraId="5E17AD7C" w14:textId="77777777" w:rsidR="00055968" w:rsidRPr="00A5463E" w:rsidRDefault="00055968" w:rsidP="00055968">
      <w:pPr>
        <w:pStyle w:val="PL"/>
        <w:keepNext/>
        <w:keepLines/>
        <w:jc w:val="center"/>
      </w:pPr>
      <w:r w:rsidRPr="00A5463E">
        <w:t>+-+-+-+-+-+-+-+-+-+-+-+-+-+-+-+-+-+-+-+-+-+-+-+-+-+-+-+-+-+-+-+-+</w:t>
      </w:r>
    </w:p>
    <w:p w14:paraId="4D674543" w14:textId="77777777" w:rsidR="00055968" w:rsidRPr="00A5463E" w:rsidRDefault="00055968" w:rsidP="00055968">
      <w:pPr>
        <w:pStyle w:val="PL"/>
        <w:keepNext/>
        <w:keepLines/>
        <w:jc w:val="center"/>
      </w:pPr>
      <w:r w:rsidRPr="00A5463E">
        <w:t>|                Transmission Indicator field                   |</w:t>
      </w:r>
    </w:p>
    <w:p w14:paraId="0DD905AB" w14:textId="4E9AA01C" w:rsidR="00055968" w:rsidRDefault="00055968" w:rsidP="00055968">
      <w:pPr>
        <w:pStyle w:val="PL"/>
        <w:keepNext/>
        <w:keepLines/>
        <w:jc w:val="center"/>
      </w:pPr>
      <w:r w:rsidRPr="00A5463E">
        <w:t>+-+-+-+-+-+-+-+-+-+-+-+-+-+-+-+-+-+-+-+-+-+-+-+-+-+-+-+-+-+-+-+-+</w:t>
      </w:r>
    </w:p>
    <w:p w14:paraId="59BB1AEE" w14:textId="77777777" w:rsidR="00055968" w:rsidRPr="00A5463E" w:rsidRDefault="00055968" w:rsidP="00055968">
      <w:pPr>
        <w:pStyle w:val="PL"/>
        <w:keepNext/>
        <w:keepLines/>
        <w:jc w:val="center"/>
      </w:pPr>
      <w:r w:rsidRPr="00A5463E">
        <w:t xml:space="preserve">|                </w:t>
      </w:r>
      <w:r>
        <w:t xml:space="preserve">Functional Alias field         </w:t>
      </w:r>
      <w:r w:rsidRPr="00A5463E">
        <w:t xml:space="preserve">                |</w:t>
      </w:r>
    </w:p>
    <w:p w14:paraId="7A0503EF" w14:textId="520B22FC" w:rsidR="00055968" w:rsidRDefault="00055968" w:rsidP="00055968">
      <w:pPr>
        <w:pStyle w:val="PL"/>
        <w:keepNext/>
        <w:keepLines/>
        <w:jc w:val="center"/>
        <w:rPr>
          <w:ins w:id="3" w:author="Jimengdi-v2" w:date="2026-02-10T09:54:00Z"/>
        </w:rPr>
      </w:pPr>
      <w:r w:rsidRPr="00A5463E">
        <w:t>+-+-+-+-+-+-+-+-+-+-+-+-+-+-+-+-+-+-+-+-+-+-+-+-+-+-+-+-+-+-+-+-+</w:t>
      </w:r>
    </w:p>
    <w:p w14:paraId="7C0FBBE0" w14:textId="77777777" w:rsidR="00E73562" w:rsidRPr="00A5463E" w:rsidRDefault="00E73562" w:rsidP="00E73562">
      <w:pPr>
        <w:pStyle w:val="PL"/>
        <w:jc w:val="center"/>
        <w:rPr>
          <w:ins w:id="4" w:author="Jimengdi-v2" w:date="2026-02-10T09:54:00Z"/>
          <w:color w:val="000000"/>
        </w:rPr>
      </w:pPr>
      <w:ins w:id="5" w:author="Jimengdi-v2" w:date="2026-02-10T09:54:00Z">
        <w:r w:rsidRPr="00A5463E">
          <w:rPr>
            <w:color w:val="000000"/>
          </w:rPr>
          <w:t>|                       Track Info field                        |</w:t>
        </w:r>
      </w:ins>
    </w:p>
    <w:p w14:paraId="02A77305" w14:textId="77777777" w:rsidR="00E73562" w:rsidRPr="00F11AEF" w:rsidRDefault="00E73562" w:rsidP="00E73562">
      <w:pPr>
        <w:pStyle w:val="PL"/>
        <w:jc w:val="center"/>
        <w:rPr>
          <w:ins w:id="6" w:author="Jimengdi-v2" w:date="2026-02-10T09:54:00Z"/>
          <w:color w:val="000000"/>
        </w:rPr>
      </w:pPr>
      <w:ins w:id="7" w:author="Jimengdi-v2" w:date="2026-02-10T09:54:00Z">
        <w:r w:rsidRPr="00A5463E">
          <w:rPr>
            <w:color w:val="000000"/>
          </w:rPr>
          <w:t>+-+-+-+-+-+-+-+-+-+-+-+-+-+-+-+-+-+-+-+-+-+-+-+-+-+-+-+-+-+-+-+-+</w:t>
        </w:r>
      </w:ins>
    </w:p>
    <w:p w14:paraId="104A10DD" w14:textId="77777777" w:rsidR="00E73562" w:rsidRPr="00A5463E" w:rsidRDefault="00E73562" w:rsidP="00055968">
      <w:pPr>
        <w:pStyle w:val="PL"/>
        <w:keepNext/>
        <w:keepLines/>
        <w:jc w:val="center"/>
      </w:pPr>
    </w:p>
    <w:p w14:paraId="2D74E21C" w14:textId="77777777" w:rsidR="00055968" w:rsidRPr="00A5463E" w:rsidRDefault="00055968" w:rsidP="00055968"/>
    <w:p w14:paraId="7813106E" w14:textId="77777777" w:rsidR="00055968" w:rsidRPr="00A5463E" w:rsidRDefault="00055968" w:rsidP="00055968">
      <w:r w:rsidRPr="00A5463E">
        <w:t>With the exception of the three first 32-bit words the order of the fields are irrelevant.</w:t>
      </w:r>
    </w:p>
    <w:p w14:paraId="0E6A3803" w14:textId="77777777" w:rsidR="00055968" w:rsidRPr="00A5463E" w:rsidRDefault="00055968" w:rsidP="00055968">
      <w:pPr>
        <w:rPr>
          <w:b/>
          <w:u w:val="single"/>
        </w:rPr>
      </w:pPr>
      <w:r w:rsidRPr="00A5463E">
        <w:rPr>
          <w:b/>
          <w:u w:val="single"/>
        </w:rPr>
        <w:t>Subtype:</w:t>
      </w:r>
    </w:p>
    <w:p w14:paraId="1BF37BDF" w14:textId="77777777" w:rsidR="00055968" w:rsidRPr="00A5463E" w:rsidRDefault="00055968" w:rsidP="00055968">
      <w:r w:rsidRPr="00A5463E">
        <w:t>The subtype is coded according to table 9.2.2</w:t>
      </w:r>
      <w:r>
        <w:t>.1</w:t>
      </w:r>
      <w:r w:rsidRPr="00A5463E">
        <w:t>-1.</w:t>
      </w:r>
    </w:p>
    <w:p w14:paraId="66E3D700" w14:textId="77777777" w:rsidR="00055968" w:rsidRPr="00A5463E" w:rsidRDefault="00055968" w:rsidP="00055968">
      <w:pPr>
        <w:rPr>
          <w:b/>
          <w:u w:val="single"/>
        </w:rPr>
      </w:pPr>
      <w:r w:rsidRPr="00A5463E">
        <w:rPr>
          <w:b/>
          <w:u w:val="single"/>
        </w:rPr>
        <w:t>Length:</w:t>
      </w:r>
    </w:p>
    <w:p w14:paraId="4DBC15A8" w14:textId="77777777" w:rsidR="00055968" w:rsidRPr="00A5463E" w:rsidRDefault="00055968" w:rsidP="00055968">
      <w:r w:rsidRPr="00A5463E">
        <w:t xml:space="preserve">The length is coded as specified in to </w:t>
      </w:r>
      <w:r>
        <w:t>clause</w:t>
      </w:r>
      <w:r w:rsidRPr="00A5463E">
        <w:t> 9.1.2.</w:t>
      </w:r>
    </w:p>
    <w:p w14:paraId="4397B522" w14:textId="77777777" w:rsidR="00055968" w:rsidRPr="00A5463E" w:rsidRDefault="00055968" w:rsidP="00055968">
      <w:pPr>
        <w:rPr>
          <w:b/>
          <w:u w:val="single"/>
        </w:rPr>
      </w:pPr>
      <w:r>
        <w:rPr>
          <w:b/>
          <w:u w:val="single"/>
        </w:rPr>
        <w:t xml:space="preserve">RTCP </w:t>
      </w:r>
      <w:r w:rsidRPr="00A5463E">
        <w:rPr>
          <w:b/>
          <w:u w:val="single"/>
        </w:rPr>
        <w:t>SSRC:</w:t>
      </w:r>
    </w:p>
    <w:p w14:paraId="2E0CB0CB"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7E7349D" w14:textId="77777777" w:rsidR="00055968" w:rsidRPr="000B4518" w:rsidRDefault="00055968" w:rsidP="00055968">
      <w:r>
        <w:t>In on-network, those RTCP SSRCs are defined by the receiving entity at session establishment within the SDP offer and answer as specified in clause 4.3.</w:t>
      </w:r>
    </w:p>
    <w:p w14:paraId="3BDA2ED9"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3C43FD12" w14:textId="77777777" w:rsidR="00055968" w:rsidRPr="00A5463E" w:rsidRDefault="00055968" w:rsidP="00055968">
      <w:pPr>
        <w:rPr>
          <w:b/>
          <w:u w:val="single"/>
        </w:rPr>
      </w:pPr>
      <w:r w:rsidRPr="00A5463E">
        <w:rPr>
          <w:b/>
          <w:u w:val="single"/>
        </w:rPr>
        <w:t>Transmission priority:</w:t>
      </w:r>
    </w:p>
    <w:p w14:paraId="175064E6" w14:textId="77777777" w:rsidR="00055968" w:rsidRPr="00A5463E" w:rsidRDefault="00055968" w:rsidP="00055968">
      <w:r w:rsidRPr="00A5463E">
        <w:t xml:space="preserve">The Transmission Priority field is coded as described in </w:t>
      </w:r>
      <w:r>
        <w:t>clause</w:t>
      </w:r>
      <w:r w:rsidRPr="00A5463E">
        <w:t> 9.2.3.2.</w:t>
      </w:r>
    </w:p>
    <w:p w14:paraId="023B785E" w14:textId="77777777" w:rsidR="00055968" w:rsidRPr="00A5463E" w:rsidRDefault="00055968" w:rsidP="00055968">
      <w:pPr>
        <w:rPr>
          <w:b/>
          <w:color w:val="000000"/>
          <w:u w:val="single"/>
        </w:rPr>
      </w:pPr>
      <w:bookmarkStart w:id="8" w:name="_MCCTEMPBM_CRPT38000051___5"/>
      <w:r w:rsidRPr="00A5463E">
        <w:rPr>
          <w:b/>
          <w:color w:val="000000"/>
          <w:u w:val="single"/>
        </w:rPr>
        <w:t>User ID:</w:t>
      </w:r>
    </w:p>
    <w:bookmarkEnd w:id="8"/>
    <w:p w14:paraId="3E855317" w14:textId="77777777" w:rsidR="00055968" w:rsidRPr="00A5463E" w:rsidRDefault="00055968" w:rsidP="00055968">
      <w:r w:rsidRPr="00A5463E">
        <w:t xml:space="preserve">The User ID field is used in off-network </w:t>
      </w:r>
      <w:r>
        <w:t xml:space="preserve">and in messages sent by a non-controlling function to a controlling function, </w:t>
      </w:r>
      <w:r w:rsidRPr="00A5463E">
        <w:t xml:space="preserve">and is coded as described in </w:t>
      </w:r>
      <w:r>
        <w:t>clause</w:t>
      </w:r>
      <w:r w:rsidRPr="00A5463E">
        <w:t> 9.2.3.8.</w:t>
      </w:r>
    </w:p>
    <w:p w14:paraId="1BD161E4" w14:textId="77777777" w:rsidR="00055968" w:rsidRPr="00A5463E" w:rsidRDefault="00055968" w:rsidP="00055968">
      <w:pPr>
        <w:rPr>
          <w:b/>
          <w:u w:val="single"/>
        </w:rPr>
      </w:pPr>
      <w:r w:rsidRPr="00A5463E">
        <w:rPr>
          <w:b/>
          <w:u w:val="single"/>
        </w:rPr>
        <w:t>Transmission Indicator:</w:t>
      </w:r>
    </w:p>
    <w:p w14:paraId="4AA52BB6" w14:textId="0E865044" w:rsidR="00055968" w:rsidRDefault="00055968" w:rsidP="00055968">
      <w:pPr>
        <w:rPr>
          <w:ins w:id="9" w:author="Jimengdi" w:date="2026-02-01T21:45:00Z"/>
        </w:rPr>
      </w:pPr>
      <w:r w:rsidRPr="00A5463E">
        <w:t xml:space="preserve">The Transmission Indicator field is coded as described in </w:t>
      </w:r>
      <w:r>
        <w:t>clause</w:t>
      </w:r>
      <w:r w:rsidRPr="00A5463E">
        <w:t> 9.2.3.11.</w:t>
      </w:r>
      <w:r w:rsidRPr="007C0B75">
        <w:t xml:space="preserve"> </w:t>
      </w:r>
    </w:p>
    <w:p w14:paraId="3D8AD4B0" w14:textId="77777777" w:rsidR="00055968" w:rsidRDefault="00055968" w:rsidP="00055968">
      <w:pPr>
        <w:rPr>
          <w:b/>
          <w:u w:val="single"/>
        </w:rPr>
      </w:pPr>
      <w:r w:rsidRPr="009A09AA">
        <w:rPr>
          <w:b/>
          <w:u w:val="single"/>
        </w:rPr>
        <w:t>Functional Alias</w:t>
      </w:r>
      <w:r w:rsidRPr="00A5463E">
        <w:rPr>
          <w:b/>
          <w:u w:val="single"/>
        </w:rPr>
        <w:t>:</w:t>
      </w:r>
      <w:r>
        <w:rPr>
          <w:b/>
          <w:u w:val="single"/>
        </w:rPr>
        <w:t xml:space="preserve"> </w:t>
      </w:r>
    </w:p>
    <w:p w14:paraId="120E292D" w14:textId="60166EA2" w:rsidR="00055968" w:rsidRDefault="00055968" w:rsidP="00055968">
      <w:r>
        <w:t>The Functional Alias field carries the functional alias URI of the transmitting user. The Functional Alias field is coded as described in clause 9.2.3.21</w:t>
      </w:r>
    </w:p>
    <w:p w14:paraId="082948D1" w14:textId="77777777" w:rsidR="00E73562" w:rsidRPr="00A5463E" w:rsidRDefault="00E73562" w:rsidP="00E73562">
      <w:pPr>
        <w:rPr>
          <w:ins w:id="10" w:author="Jimengdi-v2" w:date="2026-02-10T09:55:00Z"/>
          <w:b/>
          <w:u w:val="single"/>
        </w:rPr>
      </w:pPr>
      <w:ins w:id="11" w:author="Jimengdi-v2" w:date="2026-02-10T09:55:00Z">
        <w:r w:rsidRPr="00A5463E">
          <w:rPr>
            <w:b/>
            <w:u w:val="single"/>
          </w:rPr>
          <w:t>Track Info:</w:t>
        </w:r>
      </w:ins>
    </w:p>
    <w:p w14:paraId="32DB27A2" w14:textId="77777777" w:rsidR="00E73562" w:rsidRPr="00F11AEF" w:rsidRDefault="00E73562" w:rsidP="00E73562">
      <w:pPr>
        <w:rPr>
          <w:ins w:id="12" w:author="Jimengdi-v2" w:date="2026-02-10T09:55:00Z"/>
        </w:rPr>
      </w:pPr>
      <w:ins w:id="13" w:author="Jimengdi-v2" w:date="2026-02-10T09:55:00Z">
        <w:r w:rsidRPr="00A5463E">
          <w:lastRenderedPageBreak/>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79F303D" w14:textId="77777777" w:rsidR="002C7CE3" w:rsidRPr="00E73562" w:rsidRDefault="002C7CE3" w:rsidP="00055968"/>
    <w:p w14:paraId="556E7B87" w14:textId="1FF2F737" w:rsidR="002C7CE3" w:rsidRPr="00CE4669" w:rsidRDefault="002C7CE3" w:rsidP="002C7CE3">
      <w:pPr>
        <w:pStyle w:val="CRSeparator"/>
      </w:pPr>
      <w:r w:rsidRPr="00CE4669">
        <w:t>==============</w:t>
      </w:r>
      <w:r>
        <w:t>Next</w:t>
      </w:r>
      <w:r w:rsidRPr="00CE4669">
        <w:t xml:space="preserve"> change==============</w:t>
      </w:r>
    </w:p>
    <w:p w14:paraId="4CD04315" w14:textId="77777777" w:rsidR="002C7CE3" w:rsidRPr="00A5463E" w:rsidRDefault="002C7CE3" w:rsidP="00055968"/>
    <w:p w14:paraId="444E5088" w14:textId="77777777" w:rsidR="00055968" w:rsidRPr="00A5463E" w:rsidRDefault="00055968" w:rsidP="00055968">
      <w:pPr>
        <w:pStyle w:val="30"/>
      </w:pPr>
      <w:bookmarkStart w:id="14" w:name="_Toc20208916"/>
      <w:bookmarkStart w:id="15" w:name="_Toc36045027"/>
      <w:bookmarkStart w:id="16" w:name="_Toc45216513"/>
      <w:bookmarkStart w:id="17" w:name="_Toc171690572"/>
      <w:r w:rsidRPr="00A5463E">
        <w:t>9.2.5</w:t>
      </w:r>
      <w:r w:rsidRPr="00A5463E">
        <w:tab/>
        <w:t>Transmission Granted message</w:t>
      </w:r>
      <w:bookmarkEnd w:id="14"/>
      <w:bookmarkEnd w:id="15"/>
      <w:bookmarkEnd w:id="16"/>
      <w:bookmarkEnd w:id="17"/>
    </w:p>
    <w:p w14:paraId="0B743931" w14:textId="77777777" w:rsidR="00055968" w:rsidRPr="00A5463E" w:rsidRDefault="00055968" w:rsidP="00055968">
      <w:r w:rsidRPr="00A5463E">
        <w:t>The Transmission Granted message is sent by the transmission control server to inform the requesting transmission participant that it has been granted the permission to send media.</w:t>
      </w:r>
    </w:p>
    <w:p w14:paraId="04C2C0BB" w14:textId="77777777" w:rsidR="00055968" w:rsidRPr="00A5463E" w:rsidRDefault="00055968" w:rsidP="00055968">
      <w:r w:rsidRPr="00A5463E">
        <w:t>Table 9.2.5-1 shows the content of the Transmission Granted message.</w:t>
      </w:r>
    </w:p>
    <w:p w14:paraId="3E6874B0" w14:textId="77777777" w:rsidR="00055968" w:rsidRPr="00A5463E" w:rsidRDefault="00055968" w:rsidP="00055968">
      <w:pPr>
        <w:pStyle w:val="TH"/>
      </w:pPr>
      <w:r w:rsidRPr="00A5463E">
        <w:t>Table 9.2.5-1: Transmission Granted message</w:t>
      </w:r>
    </w:p>
    <w:p w14:paraId="48516AF7" w14:textId="77777777" w:rsidR="00055968" w:rsidRPr="00A5463E" w:rsidRDefault="00055968" w:rsidP="00055968">
      <w:pPr>
        <w:pStyle w:val="PL"/>
        <w:keepNext/>
        <w:keepLines/>
        <w:jc w:val="center"/>
      </w:pPr>
      <w:r w:rsidRPr="00A5463E">
        <w:t>0                   1                   2                   3</w:t>
      </w:r>
    </w:p>
    <w:p w14:paraId="76815633" w14:textId="77777777" w:rsidR="00055968" w:rsidRPr="00A5463E" w:rsidRDefault="00055968" w:rsidP="00055968">
      <w:pPr>
        <w:pStyle w:val="PL"/>
        <w:keepNext/>
        <w:keepLines/>
        <w:jc w:val="center"/>
      </w:pPr>
      <w:r w:rsidRPr="00A5463E">
        <w:t>0 1 2 3 4 5 6 7 8 9 0 1 2 3 4 5 6 7 8 9 0 1 2 3 4 5 6 7 8 9 0 1</w:t>
      </w:r>
    </w:p>
    <w:p w14:paraId="5AD4E5E0" w14:textId="77777777" w:rsidR="00055968" w:rsidRPr="00A5463E" w:rsidRDefault="00055968" w:rsidP="00055968">
      <w:pPr>
        <w:pStyle w:val="PL"/>
        <w:keepNext/>
        <w:keepLines/>
        <w:jc w:val="center"/>
      </w:pPr>
      <w:r w:rsidRPr="00A5463E">
        <w:t>+-+-+-+-+-+-+-+-+-+-+-+-+-+-+-+-+-+-+-+-+-+-+-+-+-+-+-+-+-+-+-+-+</w:t>
      </w:r>
    </w:p>
    <w:p w14:paraId="3483AC40" w14:textId="77777777" w:rsidR="00055968" w:rsidRPr="00A5463E" w:rsidRDefault="00055968" w:rsidP="00055968">
      <w:pPr>
        <w:pStyle w:val="PL"/>
        <w:keepNext/>
        <w:keepLines/>
        <w:jc w:val="center"/>
      </w:pPr>
      <w:r w:rsidRPr="00A5463E">
        <w:t>|V=2|P| Subtype |   PT=APP=204  |          length               |</w:t>
      </w:r>
    </w:p>
    <w:p w14:paraId="3A73DFFA" w14:textId="77777777" w:rsidR="00055968" w:rsidRPr="00A5463E" w:rsidRDefault="00055968" w:rsidP="00055968">
      <w:pPr>
        <w:pStyle w:val="PL"/>
        <w:keepNext/>
        <w:keepLines/>
        <w:jc w:val="center"/>
      </w:pPr>
      <w:r w:rsidRPr="00A5463E">
        <w:t>+-+-+-+-+-+-+-+-+-+-+-+-+-+-+-+-+-+-+-+-+-+-+-+-+-+-+-+-+-+-+-+-+</w:t>
      </w:r>
    </w:p>
    <w:p w14:paraId="0A6453AA"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45EA4C11" w14:textId="77777777" w:rsidR="00055968" w:rsidRPr="00A5463E" w:rsidRDefault="00055968" w:rsidP="00055968">
      <w:pPr>
        <w:pStyle w:val="PL"/>
        <w:keepNext/>
        <w:keepLines/>
        <w:jc w:val="center"/>
      </w:pPr>
      <w:r w:rsidRPr="00A5463E">
        <w:t>+-+-+-+-+-+-+-+-+-+-+-+-+-+-+-+-+-+-+-+-+-+-+-+-+-+-+-+-+-+-+-+-+</w:t>
      </w:r>
    </w:p>
    <w:p w14:paraId="48750191" w14:textId="77777777" w:rsidR="00055968" w:rsidRPr="00A5463E" w:rsidRDefault="00055968" w:rsidP="00055968">
      <w:pPr>
        <w:pStyle w:val="PL"/>
        <w:keepNext/>
        <w:keepLines/>
        <w:jc w:val="center"/>
      </w:pPr>
      <w:r w:rsidRPr="00A5463E">
        <w:t>|                          name=MCV</w:t>
      </w:r>
      <w:r>
        <w:t>1</w:t>
      </w:r>
      <w:r w:rsidRPr="00A5463E">
        <w:t xml:space="preserve">                            |</w:t>
      </w:r>
    </w:p>
    <w:p w14:paraId="4BC9E5E7" w14:textId="77777777" w:rsidR="00055968" w:rsidRPr="00A5463E" w:rsidRDefault="00055968" w:rsidP="00055968">
      <w:pPr>
        <w:pStyle w:val="PL"/>
        <w:keepNext/>
        <w:keepLines/>
        <w:jc w:val="center"/>
      </w:pPr>
      <w:r w:rsidRPr="00A5463E">
        <w:t>+-+-+-+-+-+-+-+-+-+-+-+-+-+-+-+-+-+-+-+-+-+-+-+-+-+-+-+-+-+-+-+-+</w:t>
      </w:r>
    </w:p>
    <w:p w14:paraId="1B859AAC" w14:textId="77777777" w:rsidR="00055968" w:rsidRPr="00A5463E" w:rsidRDefault="00055968" w:rsidP="00055968">
      <w:pPr>
        <w:pStyle w:val="PL"/>
        <w:keepNext/>
        <w:keepLines/>
        <w:jc w:val="center"/>
      </w:pPr>
      <w:r w:rsidRPr="00A5463E">
        <w:t>|                         Duration field                        |</w:t>
      </w:r>
    </w:p>
    <w:p w14:paraId="6F8B8476" w14:textId="77777777" w:rsidR="00055968" w:rsidRPr="00A5463E" w:rsidRDefault="00055968" w:rsidP="00055968">
      <w:pPr>
        <w:pStyle w:val="PL"/>
        <w:keepNext/>
        <w:keepLines/>
        <w:jc w:val="center"/>
      </w:pPr>
      <w:r w:rsidRPr="00A5463E">
        <w:t>+-+-+-+-+-+-+-+-+-+-+-+-+-+-+-+-+-+-+-+-+-+-+-+-+-+-+-+-+-+-+-+-+</w:t>
      </w:r>
    </w:p>
    <w:p w14:paraId="566583C0" w14:textId="77777777" w:rsidR="00055968" w:rsidRPr="00A5463E" w:rsidRDefault="00055968" w:rsidP="00055968">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F7C3159" w14:textId="77777777" w:rsidR="00055968" w:rsidRPr="00A5463E" w:rsidRDefault="00055968" w:rsidP="00055968">
      <w:pPr>
        <w:pStyle w:val="PL"/>
        <w:jc w:val="center"/>
        <w:rPr>
          <w:color w:val="000000"/>
          <w:lang w:eastAsia="ko-KR"/>
        </w:rPr>
      </w:pPr>
      <w:r w:rsidRPr="00A5463E">
        <w:rPr>
          <w:color w:val="000000"/>
        </w:rPr>
        <w:t>+-+-+-+-+-+-+-+-+-+-+-+-+-+-+-+-+-+-+-+-+-+-+-+-+-+-+-+-+-+-+-+-+</w:t>
      </w:r>
    </w:p>
    <w:p w14:paraId="2A7DD995" w14:textId="77777777" w:rsidR="00055968" w:rsidRPr="00A5463E" w:rsidRDefault="00055968" w:rsidP="00055968">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910F016" w14:textId="77777777" w:rsidR="00055968" w:rsidRPr="00A5463E" w:rsidRDefault="00055968" w:rsidP="00055968">
      <w:pPr>
        <w:pStyle w:val="PL"/>
        <w:jc w:val="center"/>
        <w:rPr>
          <w:color w:val="000000"/>
          <w:lang w:eastAsia="ko-KR"/>
        </w:rPr>
      </w:pPr>
      <w:r w:rsidRPr="00A5463E">
        <w:rPr>
          <w:color w:val="000000"/>
        </w:rPr>
        <w:t>+-+-+-+-+-+-+-+-+-+-+-+-+-+-+-+-+-+-+-+-+-+-+-+-+-+-+-+-+-+-+-+-+</w:t>
      </w:r>
    </w:p>
    <w:p w14:paraId="59D7565B" w14:textId="77777777" w:rsidR="00055968" w:rsidRPr="00A5463E" w:rsidRDefault="00055968" w:rsidP="00055968">
      <w:pPr>
        <w:pStyle w:val="PL"/>
        <w:keepNext/>
        <w:keepLines/>
        <w:jc w:val="center"/>
      </w:pPr>
      <w:r w:rsidRPr="00A5463E">
        <w:t>|                  Transmission Priority field                  |</w:t>
      </w:r>
    </w:p>
    <w:p w14:paraId="3518BD25" w14:textId="77777777" w:rsidR="00055968" w:rsidRPr="00A5463E" w:rsidRDefault="00055968" w:rsidP="00055968">
      <w:pPr>
        <w:pStyle w:val="PL"/>
        <w:keepNext/>
        <w:keepLines/>
        <w:jc w:val="center"/>
      </w:pPr>
      <w:r w:rsidRPr="00A5463E">
        <w:t>+-+-+-+-+-+-+-+-+-+-+-+-+-+-+-+-+-+-+-+-+-+-+-+-+-+-+-+-+-+-+-+-+</w:t>
      </w:r>
    </w:p>
    <w:p w14:paraId="111D175A" w14:textId="77777777" w:rsidR="00055968" w:rsidRPr="00A5463E" w:rsidRDefault="00055968" w:rsidP="0005596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2415822F" w14:textId="77777777" w:rsidR="00055968" w:rsidRPr="00A5463E" w:rsidRDefault="00055968" w:rsidP="00055968">
      <w:pPr>
        <w:pStyle w:val="PL"/>
        <w:jc w:val="center"/>
        <w:rPr>
          <w:color w:val="000000"/>
          <w:lang w:eastAsia="ko-KR"/>
        </w:rPr>
      </w:pPr>
      <w:r w:rsidRPr="00A5463E">
        <w:rPr>
          <w:color w:val="000000"/>
        </w:rPr>
        <w:t>+-+-+-+-+-+-+-+-+-+-+-+-+-+-+-+-+-+-+-+-+-+-+-+-+-+-+-+-+-+-+-+-+</w:t>
      </w:r>
    </w:p>
    <w:p w14:paraId="682FF82C" w14:textId="77777777" w:rsidR="00055968" w:rsidRPr="00A5463E" w:rsidRDefault="00055968" w:rsidP="0005596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1350AB8B" w14:textId="77777777" w:rsidR="00055968" w:rsidRPr="00A5463E" w:rsidRDefault="00055968" w:rsidP="00055968">
      <w:pPr>
        <w:pStyle w:val="PL"/>
        <w:jc w:val="center"/>
        <w:rPr>
          <w:color w:val="000000"/>
          <w:lang w:eastAsia="ko-KR"/>
        </w:rPr>
      </w:pPr>
      <w:r w:rsidRPr="00A5463E">
        <w:rPr>
          <w:color w:val="000000"/>
        </w:rPr>
        <w:t>+-+-+-+-+-+-+-+-+-+-+-+-+-+-+-+-+-+-+-+-+-+-+-+-+-+-+-+-+-+-+-+-+</w:t>
      </w:r>
    </w:p>
    <w:p w14:paraId="18D1BB21" w14:textId="77777777" w:rsidR="00055968" w:rsidRPr="00A5463E" w:rsidRDefault="00055968" w:rsidP="00055968">
      <w:pPr>
        <w:pStyle w:val="PL"/>
        <w:keepNext/>
        <w:keepLines/>
        <w:jc w:val="center"/>
      </w:pPr>
      <w:r w:rsidRPr="00A5463E">
        <w:t>|         SSRC of queued transmission participant field         |</w:t>
      </w:r>
    </w:p>
    <w:p w14:paraId="4104AD57" w14:textId="77777777" w:rsidR="00055968" w:rsidRPr="00A5463E" w:rsidRDefault="00055968" w:rsidP="00055968">
      <w:pPr>
        <w:pStyle w:val="PL"/>
        <w:keepNext/>
        <w:keepLines/>
        <w:jc w:val="center"/>
      </w:pPr>
      <w:r w:rsidRPr="00A5463E">
        <w:t>+-+-+-+-+-+-+-+-+-+-+-+-+-+-+-+-+-+-+-+-+-+-+-+-+-+-+-+-+-+-+-+-+</w:t>
      </w:r>
    </w:p>
    <w:p w14:paraId="6B7ABFF7" w14:textId="77777777" w:rsidR="00055968" w:rsidRPr="00A5463E" w:rsidRDefault="00055968" w:rsidP="00055968">
      <w:pPr>
        <w:pStyle w:val="PL"/>
        <w:keepNext/>
        <w:keepLines/>
        <w:jc w:val="center"/>
      </w:pPr>
      <w:r w:rsidRPr="00A5463E">
        <w:t>|                     Queued User ID field                      |</w:t>
      </w:r>
    </w:p>
    <w:p w14:paraId="5F234D02" w14:textId="77777777" w:rsidR="00055968" w:rsidRPr="00A5463E" w:rsidRDefault="00055968" w:rsidP="00055968">
      <w:pPr>
        <w:pStyle w:val="PL"/>
        <w:keepNext/>
        <w:keepLines/>
        <w:jc w:val="center"/>
      </w:pPr>
      <w:r w:rsidRPr="00A5463E">
        <w:t>+-+-+-+-+-+-+-+-+-+-+-+-+-+-+-+-+-+-+-+-+-+-+-+-+-+-+-+-+-+-+-+-+</w:t>
      </w:r>
    </w:p>
    <w:p w14:paraId="684E1D51" w14:textId="77777777" w:rsidR="00055968" w:rsidRPr="00A5463E" w:rsidRDefault="00055968" w:rsidP="00055968">
      <w:pPr>
        <w:pStyle w:val="PL"/>
        <w:jc w:val="center"/>
        <w:rPr>
          <w:color w:val="000000"/>
        </w:rPr>
      </w:pPr>
      <w:r w:rsidRPr="00A5463E">
        <w:rPr>
          <w:color w:val="000000"/>
        </w:rPr>
        <w:t>|                        Queue Info field                       |</w:t>
      </w:r>
    </w:p>
    <w:p w14:paraId="17C7933B" w14:textId="77777777" w:rsidR="00055968" w:rsidRPr="00A5463E" w:rsidRDefault="00055968" w:rsidP="00055968">
      <w:pPr>
        <w:pStyle w:val="PL"/>
        <w:keepNext/>
        <w:keepLines/>
        <w:jc w:val="center"/>
      </w:pPr>
      <w:r w:rsidRPr="00A5463E">
        <w:t>+-+-+-+-+-+-+-+-+-+-+-+-+-+-+-+-+-+-+-+-+-+-+-+-+-+-+-+-+-+-+-+-+</w:t>
      </w:r>
    </w:p>
    <w:p w14:paraId="5E67FA00" w14:textId="77777777" w:rsidR="00055968" w:rsidRPr="00A5463E" w:rsidRDefault="00055968" w:rsidP="00055968">
      <w:pPr>
        <w:pStyle w:val="PL"/>
        <w:keepNext/>
        <w:keepLines/>
        <w:jc w:val="center"/>
      </w:pPr>
      <w:r w:rsidRPr="00A5463E">
        <w:t>|                Transmission Indicator field                   |</w:t>
      </w:r>
    </w:p>
    <w:p w14:paraId="55EEBB59" w14:textId="147DDFF4" w:rsidR="00055968" w:rsidRDefault="00055968" w:rsidP="00055968">
      <w:pPr>
        <w:pStyle w:val="PL"/>
        <w:keepNext/>
        <w:keepLines/>
        <w:jc w:val="center"/>
        <w:rPr>
          <w:ins w:id="18" w:author="Jimengdi" w:date="2026-02-01T21:45:00Z"/>
        </w:rPr>
      </w:pPr>
      <w:r w:rsidRPr="00A5463E">
        <w:t>+-+-+-+-+-+-+-+-+-+-+-+-+-+-+-+-+-+-+-+-+-+-+-+-+-+-+-+-+-+-+-+-+</w:t>
      </w:r>
    </w:p>
    <w:p w14:paraId="69A3BC22" w14:textId="77777777" w:rsidR="002C7CE3" w:rsidRPr="00A5463E" w:rsidRDefault="002C7CE3" w:rsidP="002C7CE3">
      <w:pPr>
        <w:pStyle w:val="PL"/>
        <w:jc w:val="center"/>
        <w:rPr>
          <w:ins w:id="19" w:author="Jimengdi" w:date="2026-02-01T21:45:00Z"/>
          <w:color w:val="000000"/>
        </w:rPr>
      </w:pPr>
      <w:ins w:id="20" w:author="Jimengdi" w:date="2026-02-01T21:45:00Z">
        <w:r w:rsidRPr="00A5463E">
          <w:rPr>
            <w:color w:val="000000"/>
          </w:rPr>
          <w:t>|                       Track Info field                        |</w:t>
        </w:r>
      </w:ins>
    </w:p>
    <w:p w14:paraId="49755C63" w14:textId="77777777" w:rsidR="002C7CE3" w:rsidRPr="00F11AEF" w:rsidRDefault="002C7CE3" w:rsidP="002C7CE3">
      <w:pPr>
        <w:pStyle w:val="PL"/>
        <w:jc w:val="center"/>
        <w:rPr>
          <w:ins w:id="21" w:author="Jimengdi" w:date="2026-02-01T21:45:00Z"/>
          <w:color w:val="000000"/>
        </w:rPr>
      </w:pPr>
      <w:ins w:id="22" w:author="Jimengdi" w:date="2026-02-01T21:45:00Z">
        <w:r w:rsidRPr="00A5463E">
          <w:rPr>
            <w:color w:val="000000"/>
          </w:rPr>
          <w:t>+-+-+-+-+-+-+-+-+-+-+-+-+-+-+-+-+-+-+-+-+-+-+-+-+-+-+-+-+-+-+-+-+</w:t>
        </w:r>
      </w:ins>
    </w:p>
    <w:p w14:paraId="3C054D56" w14:textId="77777777" w:rsidR="002C7CE3" w:rsidRPr="002C7CE3" w:rsidRDefault="002C7CE3" w:rsidP="00055968">
      <w:pPr>
        <w:pStyle w:val="PL"/>
        <w:keepNext/>
        <w:keepLines/>
        <w:jc w:val="center"/>
      </w:pPr>
    </w:p>
    <w:p w14:paraId="42962E02" w14:textId="77777777" w:rsidR="00055968" w:rsidRPr="00A5463E" w:rsidRDefault="00055968" w:rsidP="00055968"/>
    <w:p w14:paraId="166FD30D" w14:textId="77777777" w:rsidR="00055968" w:rsidRPr="00A5463E" w:rsidRDefault="00055968" w:rsidP="00055968">
      <w:r w:rsidRPr="00A5463E">
        <w:t>With the exception of the three first 32-bit words the order of the fields are irrelevant. However, any set of Queue size field, SSRC of queued transmission participant field, Queued User ID field and the Queue Info field shall be kept together.</w:t>
      </w:r>
    </w:p>
    <w:p w14:paraId="5B0068C5" w14:textId="77777777" w:rsidR="00055968" w:rsidRPr="00A5463E" w:rsidRDefault="00055968" w:rsidP="00055968">
      <w:pPr>
        <w:rPr>
          <w:b/>
          <w:u w:val="single"/>
        </w:rPr>
      </w:pPr>
      <w:r w:rsidRPr="00A5463E">
        <w:rPr>
          <w:b/>
          <w:u w:val="single"/>
        </w:rPr>
        <w:t>Subtype:</w:t>
      </w:r>
    </w:p>
    <w:p w14:paraId="39C03F9C" w14:textId="77777777" w:rsidR="00055968" w:rsidRPr="00A5463E" w:rsidRDefault="00055968" w:rsidP="00055968">
      <w:r w:rsidRPr="00A5463E">
        <w:t>The subtype is coded according to table 9.2.2</w:t>
      </w:r>
      <w:r>
        <w:t>.1</w:t>
      </w:r>
      <w:r w:rsidRPr="00A5463E">
        <w:t>-2.</w:t>
      </w:r>
    </w:p>
    <w:p w14:paraId="1F5508AF" w14:textId="77777777" w:rsidR="00055968" w:rsidRPr="00A5463E" w:rsidRDefault="00055968" w:rsidP="00055968">
      <w:pPr>
        <w:rPr>
          <w:b/>
          <w:u w:val="single"/>
        </w:rPr>
      </w:pPr>
      <w:r w:rsidRPr="00A5463E">
        <w:rPr>
          <w:b/>
          <w:u w:val="single"/>
        </w:rPr>
        <w:t>Length:</w:t>
      </w:r>
    </w:p>
    <w:p w14:paraId="1C3AE037" w14:textId="77777777" w:rsidR="00055968" w:rsidRDefault="00055968" w:rsidP="00055968">
      <w:r w:rsidRPr="00A5463E">
        <w:t xml:space="preserve">The length is coded as specified in to </w:t>
      </w:r>
      <w:r>
        <w:t>clause</w:t>
      </w:r>
      <w:r w:rsidRPr="00A5463E">
        <w:t> 9.1.2.</w:t>
      </w:r>
    </w:p>
    <w:p w14:paraId="19B87221" w14:textId="77777777" w:rsidR="00055968" w:rsidRPr="00A5463E" w:rsidRDefault="00055968" w:rsidP="00055968">
      <w:pPr>
        <w:rPr>
          <w:b/>
          <w:u w:val="single"/>
        </w:rPr>
      </w:pPr>
      <w:r>
        <w:rPr>
          <w:b/>
          <w:u w:val="single"/>
        </w:rPr>
        <w:t xml:space="preserve">RTCP </w:t>
      </w:r>
      <w:r w:rsidRPr="00A5463E">
        <w:rPr>
          <w:b/>
          <w:u w:val="single"/>
        </w:rPr>
        <w:t>SSRC:</w:t>
      </w:r>
    </w:p>
    <w:p w14:paraId="53FF0ECA"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AE73B10" w14:textId="77777777" w:rsidR="00055968" w:rsidRPr="000B4518" w:rsidRDefault="00055968" w:rsidP="00055968">
      <w:r>
        <w:t>In on-network, those RTCP SSRCs are defined by the receiving entity at session establishment within the SDP offer and answer as specified in clause 4.3.</w:t>
      </w:r>
    </w:p>
    <w:p w14:paraId="13D1D34B" w14:textId="77777777" w:rsidR="00055968" w:rsidRPr="00A5463E" w:rsidRDefault="00055968" w:rsidP="00055968">
      <w:r w:rsidRPr="00A5463E">
        <w:lastRenderedPageBreak/>
        <w:t xml:space="preserve">The content of the </w:t>
      </w:r>
      <w:r>
        <w:t xml:space="preserve">RTCP </w:t>
      </w:r>
      <w:r w:rsidRPr="00A5463E">
        <w:t>SSRC field is coded as specified in IETF RFC 3550 </w:t>
      </w:r>
      <w:r>
        <w:t>[3]</w:t>
      </w:r>
      <w:r w:rsidRPr="00A5463E">
        <w:t>.</w:t>
      </w:r>
    </w:p>
    <w:p w14:paraId="73A3AF19" w14:textId="77777777" w:rsidR="00055968" w:rsidRPr="00A5463E" w:rsidRDefault="00055968" w:rsidP="00055968">
      <w:pPr>
        <w:rPr>
          <w:b/>
          <w:u w:val="single"/>
        </w:rPr>
      </w:pPr>
      <w:r w:rsidRPr="00A5463E">
        <w:rPr>
          <w:b/>
          <w:u w:val="single"/>
        </w:rPr>
        <w:t>Duration:</w:t>
      </w:r>
    </w:p>
    <w:p w14:paraId="69813D87" w14:textId="77777777" w:rsidR="00055968" w:rsidRPr="00A5463E" w:rsidRDefault="00055968" w:rsidP="00055968">
      <w:r w:rsidRPr="00A5463E">
        <w:t xml:space="preserve">The Duration field is coded as specified in </w:t>
      </w:r>
      <w:r>
        <w:t>clause</w:t>
      </w:r>
      <w:r w:rsidRPr="00A5463E">
        <w:t> 9.2.3.3.</w:t>
      </w:r>
    </w:p>
    <w:p w14:paraId="1E22502B" w14:textId="77777777" w:rsidR="00055968" w:rsidRPr="00A5463E" w:rsidRDefault="00055968" w:rsidP="00055968">
      <w:pPr>
        <w:rPr>
          <w:b/>
          <w:color w:val="000000"/>
          <w:u w:val="single"/>
          <w:lang w:eastAsia="ko-KR"/>
        </w:rPr>
      </w:pPr>
      <w:r>
        <w:rPr>
          <w:b/>
          <w:color w:val="000000"/>
          <w:u w:val="single"/>
          <w:lang w:eastAsia="ko-KR"/>
        </w:rPr>
        <w:t xml:space="preserve">Audio </w:t>
      </w:r>
      <w:r w:rsidRPr="00A5463E">
        <w:rPr>
          <w:b/>
          <w:color w:val="000000"/>
          <w:u w:val="single"/>
          <w:lang w:eastAsia="ko-KR"/>
        </w:rPr>
        <w:t>SSRC of</w:t>
      </w:r>
      <w:r>
        <w:rPr>
          <w:b/>
          <w:color w:val="000000"/>
          <w:u w:val="single"/>
          <w:lang w:eastAsia="ko-KR"/>
        </w:rPr>
        <w:t xml:space="preserve"> the Transmitting User</w:t>
      </w:r>
      <w:r w:rsidRPr="00A5463E">
        <w:rPr>
          <w:b/>
          <w:color w:val="000000"/>
          <w:u w:val="single"/>
          <w:lang w:eastAsia="ko-KR"/>
        </w:rPr>
        <w:t>:</w:t>
      </w:r>
    </w:p>
    <w:p w14:paraId="256A3938" w14:textId="77777777" w:rsidR="00055968" w:rsidRDefault="00055968" w:rsidP="00055968">
      <w:r>
        <w:t>The Audio SSRC of Transmitting User field carries the SSRC value for Audio RTP stream of the user transmitting the media.</w:t>
      </w:r>
    </w:p>
    <w:p w14:paraId="7721EAA3" w14:textId="77777777" w:rsidR="00055968" w:rsidRPr="00A5463E" w:rsidRDefault="00055968" w:rsidP="00055968">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9B1762">
        <w:t>9.2.3.</w:t>
      </w:r>
      <w:r>
        <w:t>16</w:t>
      </w:r>
      <w:r w:rsidRPr="00A5463E">
        <w:t>.</w:t>
      </w:r>
    </w:p>
    <w:p w14:paraId="6B33727D" w14:textId="77777777" w:rsidR="00055968" w:rsidRPr="00A5463E" w:rsidRDefault="00055968" w:rsidP="00055968">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2FBC083E" w14:textId="77777777" w:rsidR="00055968" w:rsidRDefault="00055968" w:rsidP="00055968">
      <w:r>
        <w:t>The Video SSRC of Transmitting User field carries the SSRC value for Video RTP stream of the user transmitting the media.</w:t>
      </w:r>
    </w:p>
    <w:p w14:paraId="5B94FC7A" w14:textId="77777777" w:rsidR="00055968" w:rsidRPr="00A5463E" w:rsidRDefault="00055968" w:rsidP="00055968">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9B1762">
        <w:t>9.2.3.</w:t>
      </w:r>
      <w:r>
        <w:t>23</w:t>
      </w:r>
      <w:r w:rsidRPr="00A5463E">
        <w:t>.</w:t>
      </w:r>
    </w:p>
    <w:p w14:paraId="7DA6B8DF" w14:textId="77777777" w:rsidR="00055968" w:rsidRPr="00A5463E" w:rsidRDefault="00055968" w:rsidP="00055968">
      <w:pPr>
        <w:rPr>
          <w:b/>
          <w:u w:val="single"/>
        </w:rPr>
      </w:pPr>
      <w:r w:rsidRPr="00A5463E">
        <w:rPr>
          <w:b/>
          <w:u w:val="single"/>
        </w:rPr>
        <w:t>Transmission Priority:</w:t>
      </w:r>
    </w:p>
    <w:p w14:paraId="000F3A14" w14:textId="77777777" w:rsidR="00055968" w:rsidRPr="00A5463E" w:rsidRDefault="00055968" w:rsidP="00055968">
      <w:r w:rsidRPr="00A5463E">
        <w:t xml:space="preserve">The Transmission Priority field contains the granted transmission priority and is coded as specified in </w:t>
      </w:r>
      <w:r>
        <w:t>clause</w:t>
      </w:r>
      <w:r w:rsidRPr="00A5463E">
        <w:t> 9.2.3.2.</w:t>
      </w:r>
    </w:p>
    <w:p w14:paraId="6333B681" w14:textId="77777777" w:rsidR="00055968" w:rsidRPr="00A5463E" w:rsidRDefault="00055968" w:rsidP="00055968">
      <w:pPr>
        <w:rPr>
          <w:b/>
          <w:color w:val="000000"/>
          <w:u w:val="single"/>
        </w:rPr>
      </w:pPr>
      <w:bookmarkStart w:id="23" w:name="_MCCTEMPBM_CRPT38000054___5"/>
      <w:r w:rsidRPr="00A5463E">
        <w:rPr>
          <w:b/>
          <w:color w:val="000000"/>
          <w:u w:val="single"/>
        </w:rPr>
        <w:t>User ID:</w:t>
      </w:r>
    </w:p>
    <w:bookmarkEnd w:id="23"/>
    <w:p w14:paraId="51ED5745" w14:textId="77777777" w:rsidR="00055968" w:rsidRDefault="00055968" w:rsidP="00055968">
      <w:pPr>
        <w:rPr>
          <w:lang w:eastAsia="ko-KR"/>
        </w:rPr>
      </w:pPr>
      <w:r w:rsidRPr="00A5463E">
        <w:t xml:space="preserve">The User ID field is used in off-network only. The User ID field shall carries the </w:t>
      </w:r>
      <w:proofErr w:type="spellStart"/>
      <w:r w:rsidRPr="00A5463E">
        <w:rPr>
          <w:lang w:eastAsia="ko-KR"/>
        </w:rPr>
        <w:t>MCVideo</w:t>
      </w:r>
      <w:proofErr w:type="spellEnd"/>
      <w:r w:rsidRPr="00A5463E">
        <w:rPr>
          <w:lang w:eastAsia="ko-KR"/>
        </w:rPr>
        <w:t xml:space="preserve"> ID</w:t>
      </w:r>
      <w:r w:rsidRPr="00A5463E">
        <w:t xml:space="preserve"> of the transmission participant </w:t>
      </w:r>
      <w:r w:rsidRPr="00A5463E">
        <w:rPr>
          <w:lang w:eastAsia="ko-KR"/>
        </w:rPr>
        <w:t>granted the transmission.</w:t>
      </w:r>
    </w:p>
    <w:p w14:paraId="1939C278" w14:textId="77777777" w:rsidR="00055968" w:rsidRDefault="00055968" w:rsidP="00055968">
      <w:r w:rsidRPr="00A5463E">
        <w:rPr>
          <w:lang w:eastAsia="ko-KR"/>
        </w:rPr>
        <w:t xml:space="preserve">The </w:t>
      </w:r>
      <w:r w:rsidRPr="00A5463E">
        <w:t xml:space="preserve">User ID field is coded as described in </w:t>
      </w:r>
      <w:r>
        <w:t>clause</w:t>
      </w:r>
      <w:r w:rsidRPr="00A5463E">
        <w:t> 9.2.3.8.</w:t>
      </w:r>
    </w:p>
    <w:p w14:paraId="57E6253F" w14:textId="77777777" w:rsidR="00055968" w:rsidRPr="00C446B4" w:rsidRDefault="00055968" w:rsidP="00055968">
      <w:pPr>
        <w:rPr>
          <w:b/>
          <w:color w:val="000000"/>
          <w:u w:val="single"/>
        </w:rPr>
      </w:pPr>
      <w:bookmarkStart w:id="24" w:name="_MCCTEMPBM_CRPT38000055___5"/>
      <w:r w:rsidRPr="00C446B4">
        <w:rPr>
          <w:b/>
          <w:color w:val="000000"/>
          <w:u w:val="single"/>
        </w:rPr>
        <w:t>Queue Size:</w:t>
      </w:r>
    </w:p>
    <w:bookmarkEnd w:id="24"/>
    <w:p w14:paraId="332FCFCF" w14:textId="77777777" w:rsidR="00055968" w:rsidRDefault="00055968" w:rsidP="00055968">
      <w:pPr>
        <w:rPr>
          <w:lang w:eastAsia="zh-CN"/>
        </w:rPr>
      </w:pPr>
      <w:r>
        <w:rPr>
          <w:rFonts w:hint="eastAsia"/>
          <w:lang w:eastAsia="zh-CN"/>
        </w:rPr>
        <w:t xml:space="preserve">The Queue Size field is only applicable in off-network and contains the numbers of queued </w:t>
      </w:r>
      <w:proofErr w:type="spellStart"/>
      <w:r>
        <w:rPr>
          <w:rFonts w:hint="eastAsia"/>
          <w:lang w:eastAsia="zh-CN"/>
        </w:rPr>
        <w:t>MCVideo</w:t>
      </w:r>
      <w:proofErr w:type="spellEnd"/>
      <w:r>
        <w:rPr>
          <w:rFonts w:hint="eastAsia"/>
          <w:lang w:eastAsia="zh-CN"/>
        </w:rPr>
        <w:t xml:space="preserve"> clients in the </w:t>
      </w:r>
      <w:proofErr w:type="spellStart"/>
      <w:r>
        <w:rPr>
          <w:rFonts w:hint="eastAsia"/>
          <w:lang w:eastAsia="zh-CN"/>
        </w:rPr>
        <w:t>MCVideo</w:t>
      </w:r>
      <w:proofErr w:type="spellEnd"/>
      <w:r>
        <w:rPr>
          <w:rFonts w:hint="eastAsia"/>
          <w:lang w:eastAsia="zh-CN"/>
        </w:rPr>
        <w:t xml:space="preserve"> call.</w:t>
      </w:r>
    </w:p>
    <w:p w14:paraId="4C43FD95" w14:textId="77777777" w:rsidR="00055968" w:rsidRDefault="00055968" w:rsidP="00055968">
      <w:r>
        <w:rPr>
          <w:lang w:eastAsia="zh-CN"/>
        </w:rPr>
        <w:t>The Queue Size field is coded as specified in clause</w:t>
      </w:r>
      <w:r w:rsidRPr="000B4518">
        <w:t> </w:t>
      </w:r>
      <w:r>
        <w:t>9.2.3.15.</w:t>
      </w:r>
    </w:p>
    <w:p w14:paraId="67641E9C" w14:textId="77777777" w:rsidR="00055968" w:rsidRDefault="00055968" w:rsidP="00055968">
      <w:r>
        <w:t>For each waiting transmission participant the following set of fields are included:</w:t>
      </w:r>
    </w:p>
    <w:p w14:paraId="06F72C94" w14:textId="77777777" w:rsidR="00055968" w:rsidRPr="000B4518" w:rsidRDefault="00055968" w:rsidP="0005596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5375DE70" w14:textId="77777777" w:rsidR="00055968" w:rsidRPr="000B4518" w:rsidRDefault="00055968" w:rsidP="00055968">
      <w:pPr>
        <w:pStyle w:val="B1"/>
        <w:rPr>
          <w:lang w:eastAsia="ko-KR"/>
        </w:rPr>
      </w:pPr>
      <w:r w:rsidRPr="000B4518">
        <w:rPr>
          <w:lang w:eastAsia="ko-KR"/>
        </w:rPr>
        <w:t>2.</w:t>
      </w:r>
      <w:r w:rsidRPr="000B4518">
        <w:rPr>
          <w:lang w:eastAsia="ko-KR"/>
        </w:rPr>
        <w:tab/>
        <w:t>the Queued User ID field; and</w:t>
      </w:r>
    </w:p>
    <w:p w14:paraId="6BE36320" w14:textId="77777777" w:rsidR="00055968" w:rsidRPr="009559DD" w:rsidRDefault="00055968" w:rsidP="00055968">
      <w:pPr>
        <w:pStyle w:val="B1"/>
      </w:pPr>
      <w:r w:rsidRPr="000B4518">
        <w:rPr>
          <w:lang w:eastAsia="ko-KR"/>
        </w:rPr>
        <w:t>3.</w:t>
      </w:r>
      <w:r w:rsidRPr="000B4518">
        <w:rPr>
          <w:lang w:eastAsia="ko-KR"/>
        </w:rPr>
        <w:tab/>
        <w:t xml:space="preserve">the </w:t>
      </w:r>
      <w:r w:rsidRPr="00520426">
        <w:t>Queue info field.</w:t>
      </w:r>
    </w:p>
    <w:p w14:paraId="0D5EA6CF" w14:textId="77777777" w:rsidR="00055968" w:rsidRPr="00A5463E" w:rsidRDefault="00055968" w:rsidP="00055968">
      <w:pPr>
        <w:rPr>
          <w:b/>
          <w:color w:val="000000"/>
          <w:u w:val="single"/>
          <w:lang w:eastAsia="ko-KR"/>
        </w:rPr>
      </w:pPr>
      <w:bookmarkStart w:id="25" w:name="_MCCTEMPBM_CRPT38000056___5"/>
      <w:r w:rsidRPr="00A5463E">
        <w:rPr>
          <w:b/>
          <w:color w:val="000000"/>
          <w:u w:val="single"/>
          <w:lang w:eastAsia="ko-KR"/>
        </w:rPr>
        <w:t>SSRC of queued transmission participant:</w:t>
      </w:r>
    </w:p>
    <w:bookmarkEnd w:id="25"/>
    <w:p w14:paraId="03320122" w14:textId="77777777" w:rsidR="00055968" w:rsidRPr="00A5463E" w:rsidRDefault="00055968" w:rsidP="00055968">
      <w:r w:rsidRPr="00A5463E">
        <w:t>The SSRC of queued transmission participant is only applicable in off-network and carries the SSRC of the transmission participant in the queue.</w:t>
      </w:r>
    </w:p>
    <w:p w14:paraId="30623617" w14:textId="77777777" w:rsidR="00055968" w:rsidRPr="00A5463E" w:rsidRDefault="00055968" w:rsidP="00055968">
      <w:r w:rsidRPr="00A5463E">
        <w:t>The content of the SSRC of queued transmission participant is coded as the SSRC specified in IETF RFC 3550 </w:t>
      </w:r>
      <w:r>
        <w:t>[3]</w:t>
      </w:r>
      <w:r w:rsidRPr="00A5463E">
        <w:t>.</w:t>
      </w:r>
    </w:p>
    <w:p w14:paraId="42C1E7CD" w14:textId="77777777" w:rsidR="00055968" w:rsidRPr="000B4518" w:rsidRDefault="00055968" w:rsidP="00055968">
      <w:pPr>
        <w:rPr>
          <w:b/>
          <w:color w:val="000000"/>
          <w:u w:val="single"/>
        </w:rPr>
      </w:pPr>
      <w:bookmarkStart w:id="26" w:name="_MCCTEMPBM_CRPT38000057___5"/>
      <w:r w:rsidRPr="000B4518">
        <w:rPr>
          <w:b/>
          <w:color w:val="000000"/>
          <w:u w:val="single"/>
        </w:rPr>
        <w:t>Queued User ID:</w:t>
      </w:r>
    </w:p>
    <w:bookmarkEnd w:id="26"/>
    <w:p w14:paraId="23E66CFB" w14:textId="77777777" w:rsidR="00055968" w:rsidRPr="000C3959" w:rsidRDefault="00055968" w:rsidP="00055968">
      <w:r w:rsidRPr="000C3959">
        <w:t xml:space="preserve">The Queued User ID field is only applicable in off-network and contains the </w:t>
      </w:r>
      <w:proofErr w:type="spellStart"/>
      <w:r w:rsidRPr="000C3959">
        <w:t>MC</w:t>
      </w:r>
      <w:r>
        <w:t>Video</w:t>
      </w:r>
      <w:proofErr w:type="spellEnd"/>
      <w:r w:rsidRPr="000C3959">
        <w:t xml:space="preserve"> ID of the </w:t>
      </w:r>
      <w:r>
        <w:t xml:space="preserve">transmission </w:t>
      </w:r>
      <w:r w:rsidRPr="000C3959">
        <w:t>participant in the queue.</w:t>
      </w:r>
    </w:p>
    <w:p w14:paraId="59EF93ED" w14:textId="77777777" w:rsidR="00055968" w:rsidRPr="000B4518" w:rsidRDefault="00055968" w:rsidP="00055968">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14:paraId="570AD485" w14:textId="77777777" w:rsidR="00055968" w:rsidRPr="000B4518" w:rsidRDefault="00055968" w:rsidP="00055968">
      <w:pPr>
        <w:rPr>
          <w:b/>
          <w:color w:val="000000"/>
          <w:u w:val="single"/>
          <w:lang w:eastAsia="ko-KR"/>
        </w:rPr>
      </w:pPr>
      <w:bookmarkStart w:id="27" w:name="_MCCTEMPBM_CRPT38000058___5"/>
      <w:r w:rsidRPr="000B4518">
        <w:rPr>
          <w:b/>
          <w:color w:val="000000"/>
          <w:u w:val="single"/>
          <w:lang w:eastAsia="ko-KR"/>
        </w:rPr>
        <w:t>Queue Info:</w:t>
      </w:r>
    </w:p>
    <w:bookmarkEnd w:id="27"/>
    <w:p w14:paraId="5587E1F5" w14:textId="77777777" w:rsidR="00055968" w:rsidRPr="000B4518" w:rsidRDefault="00055968" w:rsidP="00055968">
      <w:r w:rsidRPr="000B4518">
        <w:t xml:space="preserve">The Queue Info field is only applicable in off-network and defines the queue position and granted </w:t>
      </w:r>
      <w:r>
        <w:t>transmission</w:t>
      </w:r>
      <w:r w:rsidRPr="000B4518">
        <w:t xml:space="preserve"> priority in the queue.</w:t>
      </w:r>
    </w:p>
    <w:p w14:paraId="58F46691" w14:textId="77777777" w:rsidR="00055968" w:rsidRPr="000B4518" w:rsidRDefault="00055968" w:rsidP="00055968">
      <w:r w:rsidRPr="000B4518">
        <w:t xml:space="preserve">The Queue Info field </w:t>
      </w:r>
      <w:r>
        <w:t xml:space="preserve">is </w:t>
      </w:r>
      <w:r w:rsidRPr="000B4518">
        <w:t xml:space="preserve">coded as specified in </w:t>
      </w:r>
      <w:r>
        <w:t>clause</w:t>
      </w:r>
      <w:r w:rsidRPr="000B4518">
        <w:t> </w:t>
      </w:r>
      <w:r>
        <w:t>9</w:t>
      </w:r>
      <w:r w:rsidRPr="000B4518">
        <w:t>.2.3.5.</w:t>
      </w:r>
    </w:p>
    <w:p w14:paraId="330FBE77" w14:textId="77777777" w:rsidR="00055968" w:rsidRPr="00A5463E" w:rsidRDefault="00055968" w:rsidP="00055968">
      <w:pPr>
        <w:rPr>
          <w:b/>
          <w:u w:val="single"/>
        </w:rPr>
      </w:pPr>
      <w:r w:rsidRPr="00A5463E">
        <w:rPr>
          <w:b/>
          <w:u w:val="single"/>
        </w:rPr>
        <w:t>Transmission Indicator:</w:t>
      </w:r>
    </w:p>
    <w:p w14:paraId="7E0AA362" w14:textId="5B52217F" w:rsidR="00055968" w:rsidRDefault="00055968" w:rsidP="00055968">
      <w:pPr>
        <w:rPr>
          <w:ins w:id="28" w:author="Jimengdi" w:date="2026-02-01T21:46:00Z"/>
        </w:rPr>
      </w:pPr>
      <w:r w:rsidRPr="00A5463E">
        <w:lastRenderedPageBreak/>
        <w:t xml:space="preserve">The Transmission Indicator field is coded as described in </w:t>
      </w:r>
      <w:r>
        <w:t>clause</w:t>
      </w:r>
      <w:r w:rsidRPr="00A5463E">
        <w:t> 9.2.3.11.</w:t>
      </w:r>
    </w:p>
    <w:p w14:paraId="679455F4" w14:textId="77777777" w:rsidR="002C7CE3" w:rsidRPr="00A5463E" w:rsidRDefault="002C7CE3" w:rsidP="002C7CE3">
      <w:pPr>
        <w:rPr>
          <w:ins w:id="29" w:author="Jimengdi" w:date="2026-02-01T21:46:00Z"/>
          <w:b/>
          <w:u w:val="single"/>
        </w:rPr>
      </w:pPr>
      <w:ins w:id="30" w:author="Jimengdi" w:date="2026-02-01T21:46:00Z">
        <w:r w:rsidRPr="00A5463E">
          <w:rPr>
            <w:b/>
            <w:u w:val="single"/>
          </w:rPr>
          <w:t>Track Info:</w:t>
        </w:r>
      </w:ins>
    </w:p>
    <w:p w14:paraId="40B26C00" w14:textId="77777777" w:rsidR="002C7CE3" w:rsidRPr="00F11AEF" w:rsidRDefault="002C7CE3" w:rsidP="002C7CE3">
      <w:pPr>
        <w:rPr>
          <w:ins w:id="31" w:author="Jimengdi" w:date="2026-02-01T21:46:00Z"/>
        </w:rPr>
      </w:pPr>
      <w:ins w:id="32" w:author="Jimengdi" w:date="2026-02-01T21:46: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78DBFD78" w14:textId="77777777" w:rsidR="002C7CE3" w:rsidRPr="002C7CE3" w:rsidRDefault="002C7CE3" w:rsidP="00055968"/>
    <w:p w14:paraId="3E5F25DF" w14:textId="77777777" w:rsidR="002C7CE3" w:rsidRPr="00CE4669" w:rsidRDefault="002C7CE3" w:rsidP="002C7CE3">
      <w:pPr>
        <w:pStyle w:val="CRSeparator"/>
      </w:pPr>
      <w:r w:rsidRPr="00CE4669">
        <w:t>==============</w:t>
      </w:r>
      <w:r>
        <w:t>Next</w:t>
      </w:r>
      <w:r w:rsidRPr="00CE4669">
        <w:t xml:space="preserve"> change==============</w:t>
      </w:r>
    </w:p>
    <w:p w14:paraId="047C75B9" w14:textId="77777777" w:rsidR="002C7CE3" w:rsidRPr="002C7CE3" w:rsidRDefault="002C7CE3" w:rsidP="002C7CE3"/>
    <w:p w14:paraId="7D6F63F5" w14:textId="77777777" w:rsidR="00055968" w:rsidRPr="00A5463E" w:rsidRDefault="00055968" w:rsidP="00055968">
      <w:pPr>
        <w:pStyle w:val="40"/>
      </w:pPr>
      <w:bookmarkStart w:id="33" w:name="_Toc20208918"/>
      <w:bookmarkStart w:id="34" w:name="_Toc36045029"/>
      <w:bookmarkStart w:id="35" w:name="_Toc45216515"/>
      <w:bookmarkStart w:id="36" w:name="_Toc171690574"/>
      <w:r w:rsidRPr="00A5463E">
        <w:t>9.2.6.1</w:t>
      </w:r>
      <w:r w:rsidRPr="00A5463E">
        <w:tab/>
        <w:t>General</w:t>
      </w:r>
      <w:bookmarkEnd w:id="33"/>
      <w:bookmarkEnd w:id="34"/>
      <w:bookmarkEnd w:id="35"/>
      <w:bookmarkEnd w:id="36"/>
    </w:p>
    <w:p w14:paraId="355AA4EB" w14:textId="77777777" w:rsidR="00055968" w:rsidRPr="00A5463E" w:rsidRDefault="00055968" w:rsidP="00055968">
      <w:r w:rsidRPr="00A5463E">
        <w:t>The Transmission Rejected message is sent as an action from the transmission control server to the requesting transmission participant to inform that the transmission request was rejected.</w:t>
      </w:r>
    </w:p>
    <w:p w14:paraId="71758909" w14:textId="77777777" w:rsidR="00055968" w:rsidRPr="00A5463E" w:rsidRDefault="00055968" w:rsidP="00055968">
      <w:r w:rsidRPr="00A5463E">
        <w:t>Table 9.2.6.1-1 shows the content of the Transmission Rejected message.</w:t>
      </w:r>
    </w:p>
    <w:p w14:paraId="45170AEA" w14:textId="77777777" w:rsidR="00055968" w:rsidRPr="00A5463E" w:rsidRDefault="00055968" w:rsidP="00055968">
      <w:pPr>
        <w:pStyle w:val="TH"/>
      </w:pPr>
      <w:r w:rsidRPr="00A5463E">
        <w:t>Table 9.2.6.1-1: Transmission Rejected message</w:t>
      </w:r>
    </w:p>
    <w:p w14:paraId="200A9B89" w14:textId="77777777" w:rsidR="00055968" w:rsidRPr="00A5463E" w:rsidRDefault="00055968" w:rsidP="00055968">
      <w:pPr>
        <w:pStyle w:val="PL"/>
        <w:keepNext/>
        <w:keepLines/>
        <w:jc w:val="center"/>
      </w:pPr>
      <w:r w:rsidRPr="00A5463E">
        <w:t>0                   1                   2                   3</w:t>
      </w:r>
    </w:p>
    <w:p w14:paraId="51FD9928" w14:textId="77777777" w:rsidR="00055968" w:rsidRPr="00A5463E" w:rsidRDefault="00055968" w:rsidP="00055968">
      <w:pPr>
        <w:pStyle w:val="PL"/>
        <w:keepNext/>
        <w:keepLines/>
        <w:jc w:val="center"/>
      </w:pPr>
      <w:r w:rsidRPr="00A5463E">
        <w:t>0 1 2 3 4 5 6 7 8 9 0 1 2 3 4 5 6 7 8 9 0 1 2 3 4 5 6 7 8 9 0 1</w:t>
      </w:r>
    </w:p>
    <w:p w14:paraId="08E96AD4" w14:textId="77777777" w:rsidR="00055968" w:rsidRPr="00A5463E" w:rsidRDefault="00055968" w:rsidP="00055968">
      <w:pPr>
        <w:pStyle w:val="PL"/>
        <w:keepNext/>
        <w:keepLines/>
        <w:jc w:val="center"/>
      </w:pPr>
      <w:r w:rsidRPr="00A5463E">
        <w:t>+-+-+-+-+-+-+-+-+-+-+-+-+-+-+-+-+-+-+-+-+-+-+-+-+-+-+-+-+-+-+-+-+</w:t>
      </w:r>
    </w:p>
    <w:p w14:paraId="7DB3EB94" w14:textId="77777777" w:rsidR="00055968" w:rsidRPr="00A5463E" w:rsidRDefault="00055968" w:rsidP="00055968">
      <w:pPr>
        <w:pStyle w:val="PL"/>
        <w:keepNext/>
        <w:keepLines/>
        <w:jc w:val="center"/>
      </w:pPr>
      <w:r w:rsidRPr="00A5463E">
        <w:t>|V=2|P| Subtype |   PT=APP=204  |            length             |</w:t>
      </w:r>
    </w:p>
    <w:p w14:paraId="7A617F2E" w14:textId="77777777" w:rsidR="00055968" w:rsidRPr="00A5463E" w:rsidRDefault="00055968" w:rsidP="00055968">
      <w:pPr>
        <w:pStyle w:val="PL"/>
        <w:keepNext/>
        <w:keepLines/>
        <w:jc w:val="center"/>
      </w:pPr>
      <w:r w:rsidRPr="00A5463E">
        <w:t>+-+-+-+-+-+-+-+-+-+-+-+-+-+-+-+-+-+-+-+-+-+-+-+-+-+-+-+-+-+-+-+-+</w:t>
      </w:r>
    </w:p>
    <w:p w14:paraId="0958EFA4"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3EE17A8" w14:textId="77777777" w:rsidR="00055968" w:rsidRPr="00A5463E" w:rsidRDefault="00055968" w:rsidP="00055968">
      <w:pPr>
        <w:pStyle w:val="PL"/>
        <w:keepNext/>
        <w:keepLines/>
        <w:jc w:val="center"/>
      </w:pPr>
      <w:r w:rsidRPr="00A5463E">
        <w:t>+-+-+-+-+-+-+-+-+-+-+-+-+-+-+-+-+-+-+-+-+-+-+-+-+-+-+-+-+-+-+-+-+</w:t>
      </w:r>
    </w:p>
    <w:p w14:paraId="500E60E5" w14:textId="77777777" w:rsidR="00055968" w:rsidRPr="00A5463E" w:rsidRDefault="00055968" w:rsidP="00055968">
      <w:pPr>
        <w:pStyle w:val="PL"/>
        <w:keepNext/>
        <w:keepLines/>
        <w:jc w:val="center"/>
      </w:pPr>
      <w:r w:rsidRPr="00A5463E">
        <w:t>|                          name=MCV</w:t>
      </w:r>
      <w:r>
        <w:t>1</w:t>
      </w:r>
      <w:r w:rsidRPr="00A5463E">
        <w:t xml:space="preserve">                            |</w:t>
      </w:r>
    </w:p>
    <w:p w14:paraId="52A81B5D" w14:textId="77777777" w:rsidR="00055968" w:rsidRPr="00A5463E" w:rsidRDefault="00055968" w:rsidP="00055968">
      <w:pPr>
        <w:pStyle w:val="PL"/>
        <w:keepNext/>
        <w:keepLines/>
        <w:jc w:val="center"/>
      </w:pPr>
      <w:r w:rsidRPr="00A5463E">
        <w:t>+-+-+-+-+-+-+-+-+-+-+-+-+-+-+-+-+-+-+-+-+-+-+-+-+-+-+-+-+-+-+-+-+</w:t>
      </w:r>
    </w:p>
    <w:p w14:paraId="162EA763" w14:textId="77777777" w:rsidR="00055968" w:rsidRPr="00A5463E" w:rsidRDefault="00055968" w:rsidP="00055968">
      <w:pPr>
        <w:pStyle w:val="PL"/>
        <w:keepNext/>
        <w:keepLines/>
        <w:jc w:val="center"/>
      </w:pPr>
      <w:r w:rsidRPr="00A5463E">
        <w:t>|                      Reject Cause field                       |</w:t>
      </w:r>
    </w:p>
    <w:p w14:paraId="16D84A53" w14:textId="77777777" w:rsidR="00055968" w:rsidRPr="00A5463E" w:rsidRDefault="00055968" w:rsidP="00055968">
      <w:pPr>
        <w:pStyle w:val="PL"/>
        <w:keepNext/>
        <w:keepLines/>
        <w:jc w:val="center"/>
      </w:pPr>
      <w:r w:rsidRPr="00A5463E">
        <w:t>+-+-+-+-+-+-+-+-+-+-+-+-+-+-+-+-+-+-+-+-+-+-+-+-+-+-+-+-+-+-+-+-+</w:t>
      </w:r>
    </w:p>
    <w:p w14:paraId="02A7FEF7" w14:textId="77777777" w:rsidR="00055968" w:rsidRPr="00A5463E" w:rsidRDefault="00055968" w:rsidP="00055968">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01ECEEAD" w14:textId="77777777" w:rsidR="00055968" w:rsidRPr="00A5463E" w:rsidRDefault="00055968" w:rsidP="00055968">
      <w:pPr>
        <w:pStyle w:val="PL"/>
        <w:keepNext/>
        <w:keepLines/>
        <w:jc w:val="center"/>
      </w:pPr>
      <w:r w:rsidRPr="00A5463E">
        <w:t>+-+-+-+-+-+-+-+-+-+-+-+-+-+-+-+-+-+-+-+-+-+-+-+-+-+-+-+-+-+-+-+-+</w:t>
      </w:r>
    </w:p>
    <w:p w14:paraId="798D0504" w14:textId="77777777" w:rsidR="00055968" w:rsidRPr="00A5463E" w:rsidRDefault="00055968" w:rsidP="00055968">
      <w:pPr>
        <w:pStyle w:val="PL"/>
        <w:keepNext/>
        <w:keepLines/>
        <w:jc w:val="center"/>
      </w:pPr>
      <w:r w:rsidRPr="00A5463E">
        <w:t>|                Transmission Indicator field                   |</w:t>
      </w:r>
    </w:p>
    <w:p w14:paraId="320654B3" w14:textId="659C4717" w:rsidR="00055968" w:rsidRDefault="00055968" w:rsidP="00055968">
      <w:pPr>
        <w:pStyle w:val="PL"/>
        <w:keepNext/>
        <w:keepLines/>
        <w:jc w:val="center"/>
        <w:rPr>
          <w:ins w:id="37" w:author="Jimengdi" w:date="2026-02-01T21:45:00Z"/>
        </w:rPr>
      </w:pPr>
      <w:r w:rsidRPr="00A5463E">
        <w:t>+-+-+-+-+-+-+-+-+-+-+-+-+-+-+-+-+-+-+-+-+-+-+-+-+-+-+-+-+-+-+-+-+</w:t>
      </w:r>
    </w:p>
    <w:p w14:paraId="03DF8E0E" w14:textId="77777777" w:rsidR="002C7CE3" w:rsidRPr="00A5463E" w:rsidRDefault="002C7CE3" w:rsidP="002C7CE3">
      <w:pPr>
        <w:pStyle w:val="PL"/>
        <w:jc w:val="center"/>
        <w:rPr>
          <w:ins w:id="38" w:author="Jimengdi" w:date="2026-02-01T21:46:00Z"/>
          <w:color w:val="000000"/>
        </w:rPr>
      </w:pPr>
      <w:ins w:id="39" w:author="Jimengdi" w:date="2026-02-01T21:46:00Z">
        <w:r w:rsidRPr="00A5463E">
          <w:rPr>
            <w:color w:val="000000"/>
          </w:rPr>
          <w:t>|                       Track Info field                        |</w:t>
        </w:r>
      </w:ins>
    </w:p>
    <w:p w14:paraId="3259675C" w14:textId="77777777" w:rsidR="002C7CE3" w:rsidRPr="00F11AEF" w:rsidRDefault="002C7CE3" w:rsidP="002C7CE3">
      <w:pPr>
        <w:pStyle w:val="PL"/>
        <w:jc w:val="center"/>
        <w:rPr>
          <w:ins w:id="40" w:author="Jimengdi" w:date="2026-02-01T21:46:00Z"/>
          <w:color w:val="000000"/>
        </w:rPr>
      </w:pPr>
      <w:ins w:id="41" w:author="Jimengdi" w:date="2026-02-01T21:46:00Z">
        <w:r w:rsidRPr="00A5463E">
          <w:rPr>
            <w:color w:val="000000"/>
          </w:rPr>
          <w:t>+-+-+-+-+-+-+-+-+-+-+-+-+-+-+-+-+-+-+-+-+-+-+-+-+-+-+-+-+-+-+-+-+</w:t>
        </w:r>
      </w:ins>
    </w:p>
    <w:p w14:paraId="37601B8B" w14:textId="77777777" w:rsidR="002C7CE3" w:rsidRPr="00A5463E" w:rsidRDefault="002C7CE3" w:rsidP="00055968">
      <w:pPr>
        <w:pStyle w:val="PL"/>
        <w:keepNext/>
        <w:keepLines/>
        <w:jc w:val="center"/>
      </w:pPr>
    </w:p>
    <w:p w14:paraId="37EC18BE" w14:textId="77777777" w:rsidR="00055968" w:rsidRPr="00A5463E" w:rsidRDefault="00055968" w:rsidP="00055968">
      <w:r w:rsidRPr="00A5463E">
        <w:t>With the exception of the three first 32-bit words the order of the fields are irrelevant.</w:t>
      </w:r>
    </w:p>
    <w:p w14:paraId="777DEFF6" w14:textId="77777777" w:rsidR="00055968" w:rsidRPr="00A5463E" w:rsidRDefault="00055968" w:rsidP="00055968">
      <w:pPr>
        <w:rPr>
          <w:b/>
          <w:u w:val="single"/>
        </w:rPr>
      </w:pPr>
      <w:r w:rsidRPr="00A5463E">
        <w:rPr>
          <w:b/>
          <w:u w:val="single"/>
        </w:rPr>
        <w:t>Subtype:</w:t>
      </w:r>
    </w:p>
    <w:p w14:paraId="356BA063" w14:textId="77777777" w:rsidR="00055968" w:rsidRPr="00A5463E" w:rsidRDefault="00055968" w:rsidP="00055968">
      <w:r w:rsidRPr="00A5463E">
        <w:t>The subtype is coded according to table </w:t>
      </w:r>
      <w:r>
        <w:t>9.2.2.1-</w:t>
      </w:r>
      <w:r w:rsidRPr="00A5463E">
        <w:t>2.</w:t>
      </w:r>
    </w:p>
    <w:p w14:paraId="7CF4BEB8" w14:textId="77777777" w:rsidR="00055968" w:rsidRPr="00A5463E" w:rsidRDefault="00055968" w:rsidP="00055968">
      <w:r w:rsidRPr="00A5463E">
        <w:t>Length:</w:t>
      </w:r>
    </w:p>
    <w:p w14:paraId="544580FE" w14:textId="77777777" w:rsidR="00055968" w:rsidRPr="00A5463E" w:rsidRDefault="00055968" w:rsidP="00055968">
      <w:r w:rsidRPr="00A5463E">
        <w:t xml:space="preserve">The length is coded as specified in to </w:t>
      </w:r>
      <w:r>
        <w:t>clause</w:t>
      </w:r>
      <w:r w:rsidRPr="00A5463E">
        <w:t> 9.1.2.</w:t>
      </w:r>
    </w:p>
    <w:p w14:paraId="09727CB3" w14:textId="77777777" w:rsidR="00055968" w:rsidRPr="00A5463E" w:rsidRDefault="00055968" w:rsidP="00055968">
      <w:pPr>
        <w:rPr>
          <w:b/>
          <w:u w:val="single"/>
        </w:rPr>
      </w:pPr>
      <w:r>
        <w:rPr>
          <w:b/>
          <w:u w:val="single"/>
        </w:rPr>
        <w:t xml:space="preserve">RTCP </w:t>
      </w:r>
      <w:r w:rsidRPr="00A5463E">
        <w:rPr>
          <w:b/>
          <w:u w:val="single"/>
        </w:rPr>
        <w:t>SSRC:</w:t>
      </w:r>
    </w:p>
    <w:p w14:paraId="08268C23"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49DADB87" w14:textId="77777777" w:rsidR="00055968" w:rsidRPr="000B4518" w:rsidRDefault="00055968" w:rsidP="00055968">
      <w:r>
        <w:t>In on-network, those RTCP SSRCs are defined by the receiving entity at session establishment within the SDP offer and answer as specified in clause 4.3.</w:t>
      </w:r>
    </w:p>
    <w:p w14:paraId="6C24A873"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555F3EE2" w14:textId="77777777" w:rsidR="00055968" w:rsidRPr="00A5463E" w:rsidRDefault="00055968" w:rsidP="00055968">
      <w:pPr>
        <w:rPr>
          <w:b/>
          <w:u w:val="single"/>
        </w:rPr>
      </w:pPr>
      <w:r w:rsidRPr="00A5463E">
        <w:rPr>
          <w:b/>
          <w:u w:val="single"/>
        </w:rPr>
        <w:t>Reject Cause:</w:t>
      </w:r>
    </w:p>
    <w:p w14:paraId="41FC4EBA" w14:textId="77777777" w:rsidR="00055968" w:rsidRPr="00A5463E" w:rsidRDefault="00055968" w:rsidP="00055968">
      <w:r w:rsidRPr="00A5463E">
        <w:t>The Reject Cause field includes the reason for the rejecting the transmission request and can be followed by a text-string explaining why the transmission request was rejected. Therefore the length of the packet will vary depending on the size of the application dependent field.</w:t>
      </w:r>
    </w:p>
    <w:p w14:paraId="0764FB42" w14:textId="77777777" w:rsidR="00055968" w:rsidRPr="00A5463E" w:rsidRDefault="00055968" w:rsidP="00055968">
      <w:r w:rsidRPr="00A5463E">
        <w:t>The Reject Cause field contains:</w:t>
      </w:r>
    </w:p>
    <w:p w14:paraId="4807C39B" w14:textId="77777777" w:rsidR="00055968" w:rsidRPr="00A5463E" w:rsidRDefault="00055968" w:rsidP="00055968">
      <w:pPr>
        <w:pStyle w:val="B1"/>
      </w:pPr>
      <w:r w:rsidRPr="00A5463E">
        <w:t>1.</w:t>
      </w:r>
      <w:r w:rsidRPr="00A5463E">
        <w:tab/>
        <w:t>a &lt;Reject Cause&gt; value; and</w:t>
      </w:r>
    </w:p>
    <w:p w14:paraId="6CE7E6B9" w14:textId="77777777" w:rsidR="00055968" w:rsidRPr="00A5463E" w:rsidRDefault="00055968" w:rsidP="00055968">
      <w:pPr>
        <w:pStyle w:val="B1"/>
      </w:pPr>
      <w:r w:rsidRPr="00A5463E">
        <w:lastRenderedPageBreak/>
        <w:t>2.</w:t>
      </w:r>
      <w:r w:rsidRPr="00A5463E">
        <w:tab/>
        <w:t>a &lt;Reject Phrase&gt; value.</w:t>
      </w:r>
    </w:p>
    <w:p w14:paraId="178B4A1C" w14:textId="77777777" w:rsidR="00055968" w:rsidRPr="00A5463E" w:rsidRDefault="00055968" w:rsidP="00055968">
      <w:r w:rsidRPr="00A5463E">
        <w:t xml:space="preserve">Available &lt;Reject Cause&gt; values are listed in </w:t>
      </w:r>
      <w:r>
        <w:t>clause</w:t>
      </w:r>
      <w:r w:rsidRPr="00A5463E">
        <w:t xml:space="preserve"> 9.2.6.2. The Reject Cause field is coded as described in </w:t>
      </w:r>
      <w:r>
        <w:t>clause</w:t>
      </w:r>
      <w:r w:rsidRPr="00A5463E">
        <w:t> 9.2.3.4.</w:t>
      </w:r>
    </w:p>
    <w:p w14:paraId="55A6D43C" w14:textId="77777777" w:rsidR="00055968" w:rsidRPr="00A5463E" w:rsidRDefault="00055968" w:rsidP="00055968">
      <w:pPr>
        <w:rPr>
          <w:b/>
          <w:color w:val="000000"/>
          <w:u w:val="single"/>
        </w:rPr>
      </w:pPr>
      <w:bookmarkStart w:id="42" w:name="_MCCTEMPBM_CRPT38000060___5"/>
      <w:r w:rsidRPr="00A5463E">
        <w:rPr>
          <w:b/>
          <w:color w:val="000000"/>
          <w:u w:val="single"/>
        </w:rPr>
        <w:t>User ID:</w:t>
      </w:r>
    </w:p>
    <w:bookmarkEnd w:id="42"/>
    <w:p w14:paraId="7C28E73F" w14:textId="77777777" w:rsidR="00055968" w:rsidRPr="00A5463E" w:rsidRDefault="00055968" w:rsidP="00055968">
      <w:r w:rsidRPr="00A5463E">
        <w:t xml:space="preserve">The User ID field is used in off-network only. The User ID carries the </w:t>
      </w:r>
      <w:proofErr w:type="spellStart"/>
      <w:r w:rsidRPr="00A5463E">
        <w:rPr>
          <w:lang w:eastAsia="ko-KR"/>
        </w:rPr>
        <w:t>MCVideo</w:t>
      </w:r>
      <w:proofErr w:type="spellEnd"/>
      <w:r w:rsidRPr="00A5463E">
        <w:rPr>
          <w:lang w:eastAsia="ko-KR"/>
        </w:rPr>
        <w:t xml:space="preserve"> ID</w:t>
      </w:r>
      <w:r w:rsidRPr="00A5463E">
        <w:t xml:space="preserve"> of the requesting transmission participant</w:t>
      </w:r>
      <w:r w:rsidRPr="00A5463E">
        <w:rPr>
          <w:lang w:eastAsia="ko-KR"/>
        </w:rPr>
        <w:t xml:space="preserve"> to which the Transmission Rejected message is sent</w:t>
      </w:r>
      <w:r w:rsidRPr="00A5463E">
        <w:t>.</w:t>
      </w:r>
    </w:p>
    <w:p w14:paraId="483C59D7" w14:textId="77777777" w:rsidR="00055968" w:rsidRPr="00A5463E" w:rsidRDefault="00055968" w:rsidP="00055968">
      <w:r w:rsidRPr="00A5463E">
        <w:t xml:space="preserve">The User ID field is coded as specified in </w:t>
      </w:r>
      <w:r>
        <w:t>clause</w:t>
      </w:r>
      <w:r w:rsidRPr="00A5463E">
        <w:t> 9.2.3.8.</w:t>
      </w:r>
    </w:p>
    <w:p w14:paraId="4E4F73FB" w14:textId="77777777" w:rsidR="00055968" w:rsidRPr="00A5463E" w:rsidRDefault="00055968" w:rsidP="00055968">
      <w:pPr>
        <w:rPr>
          <w:b/>
          <w:u w:val="single"/>
        </w:rPr>
      </w:pPr>
      <w:r w:rsidRPr="00A5463E">
        <w:rPr>
          <w:b/>
          <w:u w:val="single"/>
        </w:rPr>
        <w:t>Transmission Indicator:</w:t>
      </w:r>
    </w:p>
    <w:p w14:paraId="59214D15" w14:textId="09BCB821" w:rsidR="00055968" w:rsidRDefault="00055968" w:rsidP="00055968">
      <w:pPr>
        <w:rPr>
          <w:ins w:id="43" w:author="Jimengdi" w:date="2026-02-01T21:46:00Z"/>
        </w:rPr>
      </w:pPr>
      <w:r w:rsidRPr="00A5463E">
        <w:t xml:space="preserve">The Transmission Indicator field is coded as described in </w:t>
      </w:r>
      <w:r>
        <w:t>clause</w:t>
      </w:r>
      <w:r w:rsidRPr="00A5463E">
        <w:t> 9.2.3.11.</w:t>
      </w:r>
    </w:p>
    <w:p w14:paraId="44AB4D11" w14:textId="77777777" w:rsidR="002C7CE3" w:rsidRPr="00A5463E" w:rsidRDefault="002C7CE3" w:rsidP="002C7CE3">
      <w:pPr>
        <w:rPr>
          <w:ins w:id="44" w:author="Jimengdi" w:date="2026-02-01T21:46:00Z"/>
          <w:b/>
          <w:u w:val="single"/>
        </w:rPr>
      </w:pPr>
      <w:ins w:id="45" w:author="Jimengdi" w:date="2026-02-01T21:46:00Z">
        <w:r w:rsidRPr="00A5463E">
          <w:rPr>
            <w:b/>
            <w:u w:val="single"/>
          </w:rPr>
          <w:t>Track Info:</w:t>
        </w:r>
      </w:ins>
    </w:p>
    <w:p w14:paraId="7AB868C1" w14:textId="7565B540" w:rsidR="002C7CE3" w:rsidRDefault="002C7CE3" w:rsidP="002C7CE3">
      <w:ins w:id="46" w:author="Jimengdi" w:date="2026-02-01T21:46: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9E73BD4" w14:textId="77777777" w:rsidR="002C7CE3" w:rsidRDefault="002C7CE3" w:rsidP="002C7CE3"/>
    <w:p w14:paraId="17FD33F6" w14:textId="77777777" w:rsidR="002C7CE3" w:rsidRPr="00CE4669" w:rsidRDefault="002C7CE3" w:rsidP="002C7CE3">
      <w:pPr>
        <w:pStyle w:val="CRSeparator"/>
      </w:pPr>
      <w:r w:rsidRPr="00CE4669">
        <w:t>==============</w:t>
      </w:r>
      <w:r>
        <w:t>Next</w:t>
      </w:r>
      <w:r w:rsidRPr="00CE4669">
        <w:t xml:space="preserve"> change==============</w:t>
      </w:r>
    </w:p>
    <w:p w14:paraId="7ABD943E" w14:textId="5C78A4CD" w:rsidR="00055968" w:rsidRPr="00A5463E" w:rsidRDefault="00055968" w:rsidP="00055968">
      <w:pPr>
        <w:pStyle w:val="30"/>
      </w:pPr>
      <w:bookmarkStart w:id="47" w:name="_Toc20208920"/>
      <w:bookmarkStart w:id="48" w:name="_Toc36045031"/>
      <w:bookmarkStart w:id="49" w:name="_Toc45216517"/>
      <w:bookmarkStart w:id="50" w:name="_Toc171690576"/>
      <w:r w:rsidRPr="00A5463E">
        <w:t>9.2.7</w:t>
      </w:r>
      <w:r w:rsidRPr="00A5463E">
        <w:tab/>
        <w:t>Transmission Release message</w:t>
      </w:r>
      <w:bookmarkEnd w:id="47"/>
      <w:bookmarkEnd w:id="48"/>
      <w:bookmarkEnd w:id="49"/>
      <w:bookmarkEnd w:id="50"/>
    </w:p>
    <w:p w14:paraId="55ED05A9" w14:textId="77777777" w:rsidR="00055968" w:rsidRPr="00A5463E" w:rsidRDefault="00055968" w:rsidP="00055968">
      <w:r w:rsidRPr="00A5463E">
        <w:t>The Transmission Release message is sent as an action from the transmission participant to the transmission control server to inform that the transmission can be released.</w:t>
      </w:r>
    </w:p>
    <w:p w14:paraId="00FEF70B" w14:textId="77777777" w:rsidR="00055968" w:rsidRPr="00A5463E" w:rsidRDefault="00055968" w:rsidP="00055968">
      <w:r w:rsidRPr="00A5463E">
        <w:t>The Transmission Release message can also be sent if the transmission participant has a request in the transmission request queue. In this case, the Transmission Release message is sent to cancel the transmission request in the queue.</w:t>
      </w:r>
    </w:p>
    <w:p w14:paraId="505821E2" w14:textId="77777777" w:rsidR="00055968" w:rsidRPr="00A5463E" w:rsidRDefault="00055968" w:rsidP="00055968">
      <w:r w:rsidRPr="00A5463E">
        <w:t>Table 9.2.7-1 shows the content of the Transmission Release message.</w:t>
      </w:r>
    </w:p>
    <w:p w14:paraId="6018C07B" w14:textId="77777777" w:rsidR="00055968" w:rsidRPr="00A5463E" w:rsidRDefault="00055968" w:rsidP="00055968">
      <w:pPr>
        <w:pStyle w:val="TH"/>
      </w:pPr>
      <w:r w:rsidRPr="00A5463E">
        <w:t>Table 9.2.7-1: Transmission Release message</w:t>
      </w:r>
    </w:p>
    <w:p w14:paraId="309D0AC6" w14:textId="77777777" w:rsidR="00055968" w:rsidRPr="00A5463E" w:rsidRDefault="00055968" w:rsidP="00055968">
      <w:pPr>
        <w:pStyle w:val="PL"/>
        <w:keepNext/>
        <w:keepLines/>
        <w:jc w:val="center"/>
      </w:pPr>
      <w:r w:rsidRPr="00A5463E">
        <w:t>0                   1                   2                   3</w:t>
      </w:r>
    </w:p>
    <w:p w14:paraId="13B30A7A" w14:textId="77777777" w:rsidR="00055968" w:rsidRPr="00A5463E" w:rsidRDefault="00055968" w:rsidP="00055968">
      <w:pPr>
        <w:pStyle w:val="PL"/>
        <w:keepNext/>
        <w:keepLines/>
        <w:jc w:val="center"/>
      </w:pPr>
      <w:r w:rsidRPr="00A5463E">
        <w:t>0 1 2 3 4 5 6 7 8 9 0 1 2 3 4 5 6 7 8 9 0 1 2 3 4 5 6 7 8 9 0 1</w:t>
      </w:r>
    </w:p>
    <w:p w14:paraId="56A594CE" w14:textId="77777777" w:rsidR="00055968" w:rsidRPr="00A5463E" w:rsidRDefault="00055968" w:rsidP="00055968">
      <w:pPr>
        <w:pStyle w:val="PL"/>
        <w:keepNext/>
        <w:keepLines/>
        <w:jc w:val="center"/>
      </w:pPr>
      <w:r w:rsidRPr="00A5463E">
        <w:t>+-+-+-+-+-+-+-+-+-+-+-+-+-+-+-+-+-+-+-+-+-+-+-+-+-+-+-+-+-+-+-+-+</w:t>
      </w:r>
    </w:p>
    <w:p w14:paraId="294A7C4D" w14:textId="77777777" w:rsidR="00055968" w:rsidRPr="00A5463E" w:rsidRDefault="00055968" w:rsidP="00055968">
      <w:pPr>
        <w:pStyle w:val="PL"/>
        <w:keepNext/>
        <w:keepLines/>
        <w:jc w:val="center"/>
      </w:pPr>
      <w:r w:rsidRPr="00A5463E">
        <w:t>|V=2|P| Subtype |   PT=APP=204  |          length               |</w:t>
      </w:r>
    </w:p>
    <w:p w14:paraId="298F6B2B" w14:textId="77777777" w:rsidR="00055968" w:rsidRPr="00A5463E" w:rsidRDefault="00055968" w:rsidP="00055968">
      <w:pPr>
        <w:pStyle w:val="PL"/>
        <w:keepNext/>
        <w:keepLines/>
        <w:jc w:val="center"/>
      </w:pPr>
      <w:r w:rsidRPr="00A5463E">
        <w:t>+-+-+-+-+-+-+-+-+-+-+-+-+-+-+-+-+-+-+-+-+-+-+-+-+-+-+-+-+-+-+-+-+</w:t>
      </w:r>
    </w:p>
    <w:p w14:paraId="7E0F1840" w14:textId="77777777" w:rsidR="00055968" w:rsidRPr="00A5463E" w:rsidRDefault="00055968" w:rsidP="00055968">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42241F8" w14:textId="77777777" w:rsidR="00055968" w:rsidRPr="00A5463E" w:rsidRDefault="00055968" w:rsidP="00055968">
      <w:pPr>
        <w:pStyle w:val="PL"/>
        <w:keepNext/>
        <w:keepLines/>
        <w:jc w:val="center"/>
      </w:pPr>
      <w:r w:rsidRPr="00A5463E">
        <w:t>+-+-+-+-+-+-+-+-+-+-+-+-+-+-+-+-+-+-+-+-+-+-+-+-+-+-+-+-+-+-+-+-+</w:t>
      </w:r>
    </w:p>
    <w:p w14:paraId="51497E2A" w14:textId="77777777" w:rsidR="00055968" w:rsidRPr="00A5463E" w:rsidRDefault="00055968" w:rsidP="00055968">
      <w:pPr>
        <w:pStyle w:val="PL"/>
        <w:keepNext/>
        <w:keepLines/>
        <w:jc w:val="center"/>
      </w:pPr>
      <w:r w:rsidRPr="00A5463E">
        <w:t>|                          name=MCV</w:t>
      </w:r>
      <w:r>
        <w:t>0</w:t>
      </w:r>
      <w:r w:rsidRPr="00A5463E">
        <w:t xml:space="preserve">                            |</w:t>
      </w:r>
    </w:p>
    <w:p w14:paraId="0B79FE82" w14:textId="77777777" w:rsidR="00055968" w:rsidRPr="00A5463E" w:rsidRDefault="00055968" w:rsidP="00055968">
      <w:pPr>
        <w:pStyle w:val="PL"/>
        <w:keepNext/>
        <w:keepLines/>
        <w:jc w:val="center"/>
      </w:pPr>
      <w:r w:rsidRPr="00A5463E">
        <w:t>+-+-+-+-+-+-+-+-+-+-+-+-+-+-+-+-+-+-+-+-+-+-+-+-+-+-+-+-+-+-+-+-+</w:t>
      </w:r>
    </w:p>
    <w:p w14:paraId="62256E42" w14:textId="77777777" w:rsidR="00055968" w:rsidRPr="00A5463E" w:rsidRDefault="00055968" w:rsidP="00055968">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5103BA2F" w14:textId="77777777" w:rsidR="00055968" w:rsidRPr="00A5463E" w:rsidRDefault="00055968" w:rsidP="00055968">
      <w:pPr>
        <w:pStyle w:val="PL"/>
        <w:keepNext/>
        <w:keepLines/>
        <w:jc w:val="center"/>
      </w:pPr>
      <w:r w:rsidRPr="00A5463E">
        <w:t>+-+-+-+-+-+-+-+-+-+-+-+-+-+-+-+-+-+-+-+-+-+-+-+-+-+-+-+-+-+-+-+-+</w:t>
      </w:r>
    </w:p>
    <w:p w14:paraId="170A7F9C" w14:textId="77777777" w:rsidR="00055968" w:rsidRPr="00A5463E" w:rsidRDefault="00055968" w:rsidP="00055968">
      <w:pPr>
        <w:pStyle w:val="PL"/>
        <w:keepNext/>
        <w:keepLines/>
        <w:jc w:val="center"/>
      </w:pPr>
      <w:r w:rsidRPr="00A5463E">
        <w:t>|                Transmission Indicator field                   |</w:t>
      </w:r>
    </w:p>
    <w:p w14:paraId="08CE31AE" w14:textId="4DC03B91" w:rsidR="00055968" w:rsidRDefault="00055968" w:rsidP="00055968">
      <w:pPr>
        <w:pStyle w:val="PL"/>
        <w:keepNext/>
        <w:keepLines/>
        <w:jc w:val="center"/>
        <w:rPr>
          <w:ins w:id="51" w:author="Jimengdi" w:date="2026-02-01T21:46:00Z"/>
        </w:rPr>
      </w:pPr>
      <w:r w:rsidRPr="00A5463E">
        <w:t>+-+-+-+-+-+-+-+-+-+-+-+-+-+-+-+-+-+-+-+-+-+-+-+-+-+-+-+-+-+-+-+-+</w:t>
      </w:r>
    </w:p>
    <w:p w14:paraId="2DBC61D4" w14:textId="77777777" w:rsidR="002C7CE3" w:rsidRPr="00A5463E" w:rsidRDefault="002C7CE3" w:rsidP="002C7CE3">
      <w:pPr>
        <w:pStyle w:val="PL"/>
        <w:jc w:val="center"/>
        <w:rPr>
          <w:ins w:id="52" w:author="Jimengdi" w:date="2026-02-01T21:46:00Z"/>
          <w:color w:val="000000"/>
        </w:rPr>
      </w:pPr>
      <w:ins w:id="53" w:author="Jimengdi" w:date="2026-02-01T21:46:00Z">
        <w:r w:rsidRPr="00A5463E">
          <w:rPr>
            <w:color w:val="000000"/>
          </w:rPr>
          <w:t>|                       Track Info field                        |</w:t>
        </w:r>
      </w:ins>
    </w:p>
    <w:p w14:paraId="2F01C694" w14:textId="77777777" w:rsidR="002C7CE3" w:rsidRPr="00F11AEF" w:rsidRDefault="002C7CE3" w:rsidP="002C7CE3">
      <w:pPr>
        <w:pStyle w:val="PL"/>
        <w:jc w:val="center"/>
        <w:rPr>
          <w:ins w:id="54" w:author="Jimengdi" w:date="2026-02-01T21:46:00Z"/>
          <w:color w:val="000000"/>
        </w:rPr>
      </w:pPr>
      <w:ins w:id="55" w:author="Jimengdi" w:date="2026-02-01T21:46:00Z">
        <w:r w:rsidRPr="00A5463E">
          <w:rPr>
            <w:color w:val="000000"/>
          </w:rPr>
          <w:t>+-+-+-+-+-+-+-+-+-+-+-+-+-+-+-+-+-+-+-+-+-+-+-+-+-+-+-+-+-+-+-+-+</w:t>
        </w:r>
      </w:ins>
    </w:p>
    <w:p w14:paraId="62BA0AEE" w14:textId="77777777" w:rsidR="002C7CE3" w:rsidRPr="00A5463E" w:rsidRDefault="002C7CE3" w:rsidP="00055968">
      <w:pPr>
        <w:pStyle w:val="PL"/>
        <w:keepNext/>
        <w:keepLines/>
        <w:jc w:val="center"/>
      </w:pPr>
    </w:p>
    <w:p w14:paraId="6954A7EA" w14:textId="77777777" w:rsidR="00055968" w:rsidRPr="00A5463E" w:rsidRDefault="00055968" w:rsidP="00055968"/>
    <w:p w14:paraId="6FBAB5B0" w14:textId="77777777" w:rsidR="00055968" w:rsidRPr="00A5463E" w:rsidRDefault="00055968" w:rsidP="00055968">
      <w:r w:rsidRPr="00A5463E">
        <w:t>With the exception of the three first 32-bit words the order of the fields are irrelevant.</w:t>
      </w:r>
    </w:p>
    <w:p w14:paraId="68D9208A" w14:textId="77777777" w:rsidR="00055968" w:rsidRPr="00A5463E" w:rsidRDefault="00055968" w:rsidP="00055968">
      <w:pPr>
        <w:rPr>
          <w:b/>
          <w:u w:val="single"/>
        </w:rPr>
      </w:pPr>
      <w:r w:rsidRPr="00A5463E">
        <w:rPr>
          <w:b/>
          <w:u w:val="single"/>
        </w:rPr>
        <w:t>Subtype:</w:t>
      </w:r>
    </w:p>
    <w:p w14:paraId="6CC234DB" w14:textId="77777777" w:rsidR="00055968" w:rsidRPr="00A5463E" w:rsidRDefault="00055968" w:rsidP="00055968">
      <w:r w:rsidRPr="00A5463E">
        <w:t>The subtype is coded according to table </w:t>
      </w:r>
      <w:r>
        <w:t>9.2.2.1-</w:t>
      </w:r>
      <w:r w:rsidRPr="00A5463E">
        <w:t>1.</w:t>
      </w:r>
    </w:p>
    <w:p w14:paraId="7172B6E2" w14:textId="77777777" w:rsidR="00055968" w:rsidRPr="00A5463E" w:rsidRDefault="00055968" w:rsidP="00055968">
      <w:pPr>
        <w:rPr>
          <w:b/>
          <w:u w:val="single"/>
        </w:rPr>
      </w:pPr>
      <w:r w:rsidRPr="00A5463E">
        <w:rPr>
          <w:b/>
          <w:u w:val="single"/>
        </w:rPr>
        <w:t>Length:</w:t>
      </w:r>
    </w:p>
    <w:p w14:paraId="58DEE9B8" w14:textId="77777777" w:rsidR="00055968" w:rsidRDefault="00055968" w:rsidP="00055968">
      <w:r w:rsidRPr="00A5463E">
        <w:t xml:space="preserve">The length is coded as specified in to </w:t>
      </w:r>
      <w:r>
        <w:t>clause</w:t>
      </w:r>
      <w:r w:rsidRPr="00A5463E">
        <w:t> 9.1.2.</w:t>
      </w:r>
    </w:p>
    <w:p w14:paraId="7AB92E27" w14:textId="77777777" w:rsidR="00055968" w:rsidRPr="00A5463E" w:rsidRDefault="00055968" w:rsidP="00055968">
      <w:pPr>
        <w:rPr>
          <w:b/>
          <w:u w:val="single"/>
        </w:rPr>
      </w:pPr>
      <w:r>
        <w:rPr>
          <w:b/>
          <w:u w:val="single"/>
        </w:rPr>
        <w:t xml:space="preserve">RTCP </w:t>
      </w:r>
      <w:r w:rsidRPr="00A5463E">
        <w:rPr>
          <w:b/>
          <w:u w:val="single"/>
        </w:rPr>
        <w:t>SSRC:</w:t>
      </w:r>
    </w:p>
    <w:p w14:paraId="2D2C871B" w14:textId="77777777" w:rsidR="00055968" w:rsidRPr="00A5463E" w:rsidRDefault="00055968" w:rsidP="00055968">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2047D0E1" w14:textId="77777777" w:rsidR="00055968" w:rsidRPr="000B4518" w:rsidRDefault="00055968" w:rsidP="00055968">
      <w:r>
        <w:lastRenderedPageBreak/>
        <w:t>In on-network, those RTCP SSRCs are defined by the receiving entity at session establishment within the SDP offer and answer as specified in clause 4.3.</w:t>
      </w:r>
    </w:p>
    <w:p w14:paraId="7E2518CF" w14:textId="77777777" w:rsidR="00055968" w:rsidRPr="00A5463E" w:rsidRDefault="00055968" w:rsidP="00055968">
      <w:r w:rsidRPr="00A5463E">
        <w:t xml:space="preserve">The content of the </w:t>
      </w:r>
      <w:r>
        <w:t xml:space="preserve">RTCP </w:t>
      </w:r>
      <w:r w:rsidRPr="00A5463E">
        <w:t>SSRC field is coded as specified in IETF RFC 3550 </w:t>
      </w:r>
      <w:r>
        <w:t>[3]</w:t>
      </w:r>
      <w:r w:rsidRPr="00A5463E">
        <w:t>.</w:t>
      </w:r>
    </w:p>
    <w:p w14:paraId="7035AB91" w14:textId="77777777" w:rsidR="00055968" w:rsidRPr="00A5463E" w:rsidRDefault="00055968" w:rsidP="00055968">
      <w:pPr>
        <w:rPr>
          <w:b/>
          <w:color w:val="000000"/>
          <w:u w:val="single"/>
        </w:rPr>
      </w:pPr>
      <w:bookmarkStart w:id="56" w:name="_MCCTEMPBM_CRPT38000062___5"/>
      <w:r w:rsidRPr="00A5463E">
        <w:rPr>
          <w:b/>
          <w:color w:val="000000"/>
          <w:u w:val="single"/>
        </w:rPr>
        <w:t>User ID:</w:t>
      </w:r>
    </w:p>
    <w:bookmarkEnd w:id="56"/>
    <w:p w14:paraId="5603C8F1" w14:textId="77777777" w:rsidR="00055968" w:rsidRPr="00A5463E" w:rsidRDefault="00055968" w:rsidP="00055968">
      <w:r w:rsidRPr="00A5463E">
        <w:t xml:space="preserve">The User ID field is used in off-network only. The User ID field carries the </w:t>
      </w:r>
      <w:proofErr w:type="spellStart"/>
      <w:r w:rsidRPr="00A5463E">
        <w:rPr>
          <w:lang w:eastAsia="ko-KR"/>
        </w:rPr>
        <w:t>MCVideo</w:t>
      </w:r>
      <w:proofErr w:type="spellEnd"/>
      <w:r w:rsidRPr="00A5463E">
        <w:rPr>
          <w:lang w:eastAsia="ko-KR"/>
        </w:rPr>
        <w:t xml:space="preserve"> ID </w:t>
      </w:r>
      <w:r w:rsidRPr="00A5463E">
        <w:t>of the transmission participant</w:t>
      </w:r>
      <w:r w:rsidRPr="00A5463E">
        <w:rPr>
          <w:lang w:eastAsia="ko-KR"/>
        </w:rPr>
        <w:t xml:space="preserve"> sending the Transmission Release message</w:t>
      </w:r>
      <w:r w:rsidRPr="00A5463E">
        <w:t>.</w:t>
      </w:r>
    </w:p>
    <w:p w14:paraId="6A40BBB6" w14:textId="77777777" w:rsidR="00055968" w:rsidRPr="00A5463E" w:rsidRDefault="00055968" w:rsidP="00055968">
      <w:r w:rsidRPr="00A5463E">
        <w:t xml:space="preserve">The User ID field is coded as specified in </w:t>
      </w:r>
      <w:r>
        <w:t>clause</w:t>
      </w:r>
      <w:r w:rsidRPr="00A5463E">
        <w:t> 9.2.3.8.</w:t>
      </w:r>
    </w:p>
    <w:p w14:paraId="506E201D" w14:textId="77777777" w:rsidR="00055968" w:rsidRPr="00A5463E" w:rsidRDefault="00055968" w:rsidP="00055968">
      <w:pPr>
        <w:rPr>
          <w:b/>
          <w:u w:val="single"/>
        </w:rPr>
      </w:pPr>
      <w:r w:rsidRPr="00A5463E">
        <w:rPr>
          <w:b/>
          <w:u w:val="single"/>
        </w:rPr>
        <w:t>Transmission Indicator:</w:t>
      </w:r>
    </w:p>
    <w:p w14:paraId="2BD2E110" w14:textId="4387587E" w:rsidR="00055968" w:rsidRDefault="00055968" w:rsidP="00055968">
      <w:pPr>
        <w:rPr>
          <w:ins w:id="57" w:author="Jimengdi" w:date="2026-02-01T21:46:00Z"/>
        </w:rPr>
      </w:pPr>
      <w:r w:rsidRPr="00A5463E">
        <w:t xml:space="preserve">The Transmission Indicator field is coded as described in </w:t>
      </w:r>
      <w:r>
        <w:t>clause</w:t>
      </w:r>
      <w:r w:rsidRPr="00A5463E">
        <w:t> 9.2.3.11.</w:t>
      </w:r>
    </w:p>
    <w:p w14:paraId="698CB9E0" w14:textId="77777777" w:rsidR="002C7CE3" w:rsidRPr="00A5463E" w:rsidRDefault="002C7CE3" w:rsidP="002C7CE3">
      <w:pPr>
        <w:rPr>
          <w:ins w:id="58" w:author="Jimengdi" w:date="2026-02-01T21:46:00Z"/>
          <w:b/>
          <w:u w:val="single"/>
        </w:rPr>
      </w:pPr>
      <w:ins w:id="59" w:author="Jimengdi" w:date="2026-02-01T21:46:00Z">
        <w:r w:rsidRPr="00A5463E">
          <w:rPr>
            <w:b/>
            <w:u w:val="single"/>
          </w:rPr>
          <w:t>Track Info:</w:t>
        </w:r>
      </w:ins>
    </w:p>
    <w:p w14:paraId="56C3A71B" w14:textId="77777777" w:rsidR="002C7CE3" w:rsidRPr="00F11AEF" w:rsidRDefault="002C7CE3" w:rsidP="002C7CE3">
      <w:pPr>
        <w:rPr>
          <w:ins w:id="60" w:author="Jimengdi" w:date="2026-02-01T21:46:00Z"/>
        </w:rPr>
      </w:pPr>
      <w:ins w:id="61" w:author="Jimengdi" w:date="2026-02-01T21:46: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1505688B" w14:textId="77777777" w:rsidR="0084640C" w:rsidRDefault="0084640C" w:rsidP="0084640C">
      <w:pPr>
        <w:pStyle w:val="CRSeparator"/>
      </w:pPr>
      <w:bookmarkStart w:id="62" w:name="_Toc20208924"/>
      <w:bookmarkStart w:id="63" w:name="_Toc36045035"/>
      <w:bookmarkStart w:id="64" w:name="_Toc45216521"/>
      <w:bookmarkStart w:id="65" w:name="_Toc171690580"/>
      <w:r w:rsidRPr="00CE4669">
        <w:t>==============</w:t>
      </w:r>
      <w:r>
        <w:t>Next</w:t>
      </w:r>
      <w:r w:rsidRPr="00CE4669">
        <w:t xml:space="preserve"> change==============</w:t>
      </w:r>
    </w:p>
    <w:p w14:paraId="500C1CD4" w14:textId="77777777" w:rsidR="009448BD" w:rsidRPr="00A5463E" w:rsidRDefault="009448BD" w:rsidP="009448BD">
      <w:pPr>
        <w:pStyle w:val="40"/>
      </w:pPr>
      <w:r w:rsidRPr="00A5463E">
        <w:t>9.2.10.1</w:t>
      </w:r>
      <w:r w:rsidRPr="00A5463E">
        <w:tab/>
        <w:t>General</w:t>
      </w:r>
      <w:bookmarkEnd w:id="62"/>
      <w:bookmarkEnd w:id="63"/>
      <w:bookmarkEnd w:id="64"/>
      <w:bookmarkEnd w:id="65"/>
    </w:p>
    <w:p w14:paraId="7BBABE6A" w14:textId="77777777" w:rsidR="009448BD" w:rsidRPr="00A5463E" w:rsidRDefault="009448BD" w:rsidP="009448BD">
      <w:r w:rsidRPr="00A5463E">
        <w:t>The Transmission Revoked message is sent from the transmission control server to the transmission participant with the permission to send media to inform that the permission to send media is revoked.</w:t>
      </w:r>
    </w:p>
    <w:p w14:paraId="4627DAB3" w14:textId="77777777" w:rsidR="009448BD" w:rsidRPr="00A5463E" w:rsidRDefault="009448BD" w:rsidP="009448BD">
      <w:r w:rsidRPr="00A5463E">
        <w:t>The Transmission Revoked message is only used over the unicast bearer.</w:t>
      </w:r>
    </w:p>
    <w:p w14:paraId="01FDD7FA" w14:textId="77777777" w:rsidR="009448BD" w:rsidRPr="00A5463E" w:rsidRDefault="009448BD" w:rsidP="009448BD">
      <w:r w:rsidRPr="00A5463E">
        <w:t>Table 9.2.10.1-1 shows the content of the Transmission Revoked message.</w:t>
      </w:r>
    </w:p>
    <w:p w14:paraId="02534839" w14:textId="77777777" w:rsidR="009448BD" w:rsidRPr="00A5463E" w:rsidRDefault="009448BD" w:rsidP="009448BD">
      <w:pPr>
        <w:pStyle w:val="TH"/>
      </w:pPr>
      <w:r w:rsidRPr="00A5463E">
        <w:t>Table 9.2.10.1-1: Transmission Revoked message</w:t>
      </w:r>
    </w:p>
    <w:p w14:paraId="5006613D" w14:textId="77777777" w:rsidR="009448BD" w:rsidRPr="00A5463E" w:rsidRDefault="009448BD" w:rsidP="009448BD">
      <w:pPr>
        <w:pStyle w:val="PL"/>
        <w:keepNext/>
        <w:keepLines/>
        <w:jc w:val="center"/>
      </w:pPr>
      <w:r w:rsidRPr="00A5463E">
        <w:t>0                   1                   2                   3</w:t>
      </w:r>
    </w:p>
    <w:p w14:paraId="1FCD4A48" w14:textId="77777777" w:rsidR="009448BD" w:rsidRPr="00A5463E" w:rsidRDefault="009448BD" w:rsidP="009448BD">
      <w:pPr>
        <w:pStyle w:val="PL"/>
        <w:keepNext/>
        <w:keepLines/>
        <w:jc w:val="center"/>
      </w:pPr>
      <w:r w:rsidRPr="00A5463E">
        <w:t>0 1 2 3 4 5 6 7 8 9 0 1 2 3 4 5 6 7 8 9 0 1 2 3 4 5 6 7 8 9 0 1</w:t>
      </w:r>
    </w:p>
    <w:p w14:paraId="21A77849" w14:textId="77777777" w:rsidR="009448BD" w:rsidRPr="00A5463E" w:rsidRDefault="009448BD" w:rsidP="009448BD">
      <w:pPr>
        <w:pStyle w:val="PL"/>
        <w:keepNext/>
        <w:keepLines/>
        <w:jc w:val="center"/>
      </w:pPr>
      <w:r w:rsidRPr="00A5463E">
        <w:t>+-+-+-+-+-+-+-+-+-+-+-+-+-+-+-+-+-+-+-+-+-+-+-+-+-+-+-+-+-+-+-+-+</w:t>
      </w:r>
    </w:p>
    <w:p w14:paraId="30BE50FA" w14:textId="77777777" w:rsidR="009448BD" w:rsidRPr="00A5463E" w:rsidRDefault="009448BD" w:rsidP="009448BD">
      <w:pPr>
        <w:pStyle w:val="PL"/>
        <w:keepNext/>
        <w:keepLines/>
        <w:jc w:val="center"/>
      </w:pPr>
      <w:r w:rsidRPr="00A5463E">
        <w:t>|V=2|P| Subtype |   PT=APP=204  |          length               |</w:t>
      </w:r>
    </w:p>
    <w:p w14:paraId="1035531A" w14:textId="77777777" w:rsidR="009448BD" w:rsidRPr="00A5463E" w:rsidRDefault="009448BD" w:rsidP="009448BD">
      <w:pPr>
        <w:pStyle w:val="PL"/>
        <w:keepNext/>
        <w:keepLines/>
        <w:jc w:val="center"/>
      </w:pPr>
      <w:r w:rsidRPr="00A5463E">
        <w:t>+-+-+-+-+-+-+-+-+-+-+-+-+-+-+-+-+-+-+-+-+-+-+-+-+-+-+-+-+-+-+-+-+</w:t>
      </w:r>
    </w:p>
    <w:p w14:paraId="68C1BC7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6B68585A" w14:textId="77777777" w:rsidR="009448BD" w:rsidRPr="00A5463E" w:rsidRDefault="009448BD" w:rsidP="009448BD">
      <w:pPr>
        <w:pStyle w:val="PL"/>
        <w:keepNext/>
        <w:keepLines/>
        <w:jc w:val="center"/>
      </w:pPr>
      <w:r w:rsidRPr="00A5463E">
        <w:t>+-+-+-+-+-+-+-+-+-+-+-+-+-+-+-+-+-+-+-+-+-+-+-+-+-+-+-+-+-+-+-+-+</w:t>
      </w:r>
    </w:p>
    <w:p w14:paraId="1D127234" w14:textId="77777777" w:rsidR="009448BD" w:rsidRPr="00A5463E" w:rsidRDefault="009448BD" w:rsidP="009448BD">
      <w:pPr>
        <w:pStyle w:val="PL"/>
        <w:keepNext/>
        <w:keepLines/>
        <w:jc w:val="center"/>
      </w:pPr>
      <w:r w:rsidRPr="00A5463E">
        <w:t>|                          name=MCV</w:t>
      </w:r>
      <w:r>
        <w:t>1</w:t>
      </w:r>
      <w:r w:rsidRPr="00A5463E">
        <w:t xml:space="preserve">                            |</w:t>
      </w:r>
    </w:p>
    <w:p w14:paraId="67B3F1F5" w14:textId="77777777" w:rsidR="009448BD" w:rsidRPr="00A5463E" w:rsidRDefault="009448BD" w:rsidP="009448BD">
      <w:pPr>
        <w:pStyle w:val="PL"/>
        <w:keepNext/>
        <w:keepLines/>
        <w:jc w:val="center"/>
      </w:pPr>
      <w:r w:rsidRPr="00A5463E">
        <w:t>+-+-+-+-+-+-+-+-+-+-+-+-+-+-+-+-+-+-+-+-+-+-+-+-+-+-+-+-+-+-+-+-+</w:t>
      </w:r>
    </w:p>
    <w:p w14:paraId="7D561F43" w14:textId="77777777" w:rsidR="009448BD" w:rsidRPr="00A5463E" w:rsidRDefault="009448BD" w:rsidP="009448BD">
      <w:pPr>
        <w:pStyle w:val="PL"/>
        <w:keepNext/>
        <w:keepLines/>
        <w:jc w:val="center"/>
      </w:pPr>
      <w:r w:rsidRPr="00A5463E">
        <w:t>|                       Reject Cause value                      |</w:t>
      </w:r>
    </w:p>
    <w:p w14:paraId="6BFA56AE" w14:textId="77777777" w:rsidR="009448BD" w:rsidRPr="00A5463E" w:rsidRDefault="009448BD" w:rsidP="009448BD">
      <w:pPr>
        <w:pStyle w:val="PL"/>
        <w:keepNext/>
        <w:keepLines/>
        <w:jc w:val="center"/>
      </w:pPr>
      <w:r w:rsidRPr="00A5463E">
        <w:t>+-+-+-+-+-+-+-+-+-+-+-+-+-+-+-+-+-+-+-+-+-+-+-+-+-+-+-+-+-+-+-+-+</w:t>
      </w:r>
    </w:p>
    <w:p w14:paraId="7DDC4F76" w14:textId="77777777" w:rsidR="009448BD" w:rsidRPr="00A5463E" w:rsidRDefault="009448BD" w:rsidP="009448BD">
      <w:pPr>
        <w:pStyle w:val="PL"/>
        <w:keepNext/>
        <w:keepLines/>
        <w:jc w:val="center"/>
      </w:pPr>
      <w:r w:rsidRPr="00A5463E">
        <w:t>|                Transmission Indicator field                   |</w:t>
      </w:r>
    </w:p>
    <w:p w14:paraId="07E1649F" w14:textId="3F961E47" w:rsidR="009448BD" w:rsidRDefault="009448BD" w:rsidP="009448BD">
      <w:pPr>
        <w:pStyle w:val="PL"/>
        <w:keepNext/>
        <w:keepLines/>
        <w:jc w:val="center"/>
        <w:rPr>
          <w:ins w:id="66" w:author="Jimengdi-v2" w:date="2026-02-10T09:55:00Z"/>
        </w:rPr>
      </w:pPr>
      <w:r w:rsidRPr="00A5463E">
        <w:t>+-+-+-+-+-+-+-+-+-+-+-+-+-+-+-+-+-+-+-+-+-+-+-+-+-+-+-+-+-+-+-+-+</w:t>
      </w:r>
    </w:p>
    <w:p w14:paraId="7B1D11AB" w14:textId="77777777" w:rsidR="00E73562" w:rsidRPr="00A5463E" w:rsidRDefault="00E73562" w:rsidP="00E73562">
      <w:pPr>
        <w:pStyle w:val="PL"/>
        <w:jc w:val="center"/>
        <w:rPr>
          <w:ins w:id="67" w:author="Jimengdi-v2" w:date="2026-02-10T09:55:00Z"/>
          <w:color w:val="000000"/>
        </w:rPr>
      </w:pPr>
      <w:bookmarkStart w:id="68" w:name="_Hlk221613418"/>
      <w:ins w:id="69" w:author="Jimengdi-v2" w:date="2026-02-10T09:55:00Z">
        <w:r w:rsidRPr="00A5463E">
          <w:rPr>
            <w:color w:val="000000"/>
          </w:rPr>
          <w:t>|                       Track Info field                        |</w:t>
        </w:r>
      </w:ins>
    </w:p>
    <w:p w14:paraId="253BC4DC" w14:textId="77777777" w:rsidR="00E73562" w:rsidRPr="00F11AEF" w:rsidRDefault="00E73562" w:rsidP="00E73562">
      <w:pPr>
        <w:pStyle w:val="PL"/>
        <w:jc w:val="center"/>
        <w:rPr>
          <w:ins w:id="70" w:author="Jimengdi-v2" w:date="2026-02-10T09:55:00Z"/>
          <w:color w:val="000000"/>
        </w:rPr>
      </w:pPr>
      <w:ins w:id="71" w:author="Jimengdi-v2" w:date="2026-02-10T09:55:00Z">
        <w:r w:rsidRPr="00A5463E">
          <w:rPr>
            <w:color w:val="000000"/>
          </w:rPr>
          <w:t>+-+-+-+-+-+-+-+-+-+-+-+-+-+-+-+-+-+-+-+-+-+-+-+-+-+-+-+-+-+-+-+-+</w:t>
        </w:r>
      </w:ins>
    </w:p>
    <w:bookmarkEnd w:id="68"/>
    <w:p w14:paraId="7D145731" w14:textId="77777777" w:rsidR="00E73562" w:rsidRPr="00A5463E" w:rsidRDefault="00E73562" w:rsidP="009448BD">
      <w:pPr>
        <w:pStyle w:val="PL"/>
        <w:keepNext/>
        <w:keepLines/>
        <w:jc w:val="center"/>
      </w:pPr>
    </w:p>
    <w:p w14:paraId="6CDDD9E3" w14:textId="77777777" w:rsidR="009448BD" w:rsidRPr="00A5463E" w:rsidRDefault="009448BD" w:rsidP="009448BD">
      <w:pPr>
        <w:pStyle w:val="TH"/>
      </w:pPr>
    </w:p>
    <w:p w14:paraId="15FCC72A" w14:textId="77777777" w:rsidR="009448BD" w:rsidRPr="00A5463E" w:rsidRDefault="009448BD" w:rsidP="009448BD">
      <w:r w:rsidRPr="00A5463E">
        <w:t>With the exception of the three first 32-bit words the order of the fields are irrelevant.</w:t>
      </w:r>
    </w:p>
    <w:p w14:paraId="1D7146BD" w14:textId="77777777" w:rsidR="009448BD" w:rsidRPr="00A5463E" w:rsidRDefault="009448BD" w:rsidP="009448BD">
      <w:pPr>
        <w:rPr>
          <w:b/>
          <w:u w:val="single"/>
        </w:rPr>
      </w:pPr>
      <w:r w:rsidRPr="00A5463E">
        <w:rPr>
          <w:b/>
          <w:u w:val="single"/>
        </w:rPr>
        <w:t>Subtype:</w:t>
      </w:r>
    </w:p>
    <w:p w14:paraId="1DB38825" w14:textId="77777777" w:rsidR="009448BD" w:rsidRPr="00A5463E" w:rsidRDefault="009448BD" w:rsidP="009448BD">
      <w:r w:rsidRPr="00A5463E">
        <w:t>The subtype is coded according to table </w:t>
      </w:r>
      <w:r>
        <w:t>9.2.2.1-</w:t>
      </w:r>
      <w:r w:rsidRPr="00A5463E">
        <w:t>2.</w:t>
      </w:r>
    </w:p>
    <w:p w14:paraId="0B7AB1DC" w14:textId="77777777" w:rsidR="009448BD" w:rsidRPr="00A5463E" w:rsidRDefault="009448BD" w:rsidP="009448BD">
      <w:pPr>
        <w:rPr>
          <w:b/>
          <w:u w:val="single"/>
        </w:rPr>
      </w:pPr>
      <w:r w:rsidRPr="00A5463E">
        <w:rPr>
          <w:b/>
          <w:u w:val="single"/>
        </w:rPr>
        <w:t>Length:</w:t>
      </w:r>
    </w:p>
    <w:p w14:paraId="7D060428" w14:textId="77777777" w:rsidR="009448BD" w:rsidRDefault="009448BD" w:rsidP="009448BD">
      <w:r w:rsidRPr="00A5463E">
        <w:t xml:space="preserve">The length is coded as specified in to </w:t>
      </w:r>
      <w:r>
        <w:t>clause</w:t>
      </w:r>
      <w:r w:rsidRPr="00A5463E">
        <w:t> 9.1.2.</w:t>
      </w:r>
    </w:p>
    <w:p w14:paraId="6ADA7E6C" w14:textId="77777777" w:rsidR="009448BD" w:rsidRPr="00A5463E" w:rsidRDefault="009448BD" w:rsidP="009448BD">
      <w:pPr>
        <w:rPr>
          <w:b/>
          <w:u w:val="single"/>
        </w:rPr>
      </w:pPr>
      <w:r>
        <w:rPr>
          <w:b/>
          <w:u w:val="single"/>
        </w:rPr>
        <w:t xml:space="preserve">RTCP </w:t>
      </w:r>
      <w:r w:rsidRPr="00A5463E">
        <w:rPr>
          <w:b/>
          <w:u w:val="single"/>
        </w:rPr>
        <w:t>SSRC:</w:t>
      </w:r>
    </w:p>
    <w:p w14:paraId="5B30D3DE"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7B3CD55E" w14:textId="77777777" w:rsidR="009448BD" w:rsidRPr="000B4518" w:rsidRDefault="009448BD" w:rsidP="009448BD">
      <w:r>
        <w:t>In on-network, those RTCP SSRCs are defined by the receiving entity at session establishment within the SDP offer and answer as specified in clause 4.3.</w:t>
      </w:r>
    </w:p>
    <w:p w14:paraId="67D282AA" w14:textId="77777777" w:rsidR="009448BD" w:rsidRPr="00A5463E" w:rsidRDefault="009448BD" w:rsidP="009448BD">
      <w:r w:rsidRPr="00A5463E">
        <w:lastRenderedPageBreak/>
        <w:t xml:space="preserve">The content of the </w:t>
      </w:r>
      <w:r>
        <w:t xml:space="preserve">RTCP </w:t>
      </w:r>
      <w:r w:rsidRPr="00A5463E">
        <w:t>SSRC field is coded as specified in IETF RFC 3550 </w:t>
      </w:r>
      <w:r>
        <w:t>[3]</w:t>
      </w:r>
      <w:r w:rsidRPr="00A5463E">
        <w:t>.</w:t>
      </w:r>
    </w:p>
    <w:p w14:paraId="11EB95FE" w14:textId="77777777" w:rsidR="009448BD" w:rsidRPr="00A5463E" w:rsidRDefault="009448BD" w:rsidP="009448BD">
      <w:pPr>
        <w:rPr>
          <w:b/>
          <w:u w:val="single"/>
        </w:rPr>
      </w:pPr>
      <w:r w:rsidRPr="00A5463E">
        <w:rPr>
          <w:b/>
          <w:u w:val="single"/>
        </w:rPr>
        <w:t>Reject Cause:</w:t>
      </w:r>
    </w:p>
    <w:p w14:paraId="15E5E9C6" w14:textId="77777777" w:rsidR="009448BD" w:rsidRPr="00A5463E" w:rsidRDefault="009448BD" w:rsidP="009448BD">
      <w:r w:rsidRPr="00A5463E">
        <w:t>The Reject Cause field for the Transmission Revoked 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304602C2" w14:textId="77777777" w:rsidR="009448BD" w:rsidRPr="00A5463E" w:rsidRDefault="009448BD" w:rsidP="009448BD">
      <w:r w:rsidRPr="00A5463E">
        <w:t xml:space="preserve">The coding of the &lt;Reject Cause&gt; value is specified in </w:t>
      </w:r>
      <w:r>
        <w:t>clause</w:t>
      </w:r>
      <w:r w:rsidRPr="00A5463E">
        <w:t> 9.2.3.4.</w:t>
      </w:r>
    </w:p>
    <w:p w14:paraId="08E49E4D" w14:textId="77777777" w:rsidR="009448BD" w:rsidRPr="00A5463E" w:rsidRDefault="009448BD" w:rsidP="009448BD">
      <w:pPr>
        <w:rPr>
          <w:b/>
          <w:u w:val="single"/>
        </w:rPr>
      </w:pPr>
      <w:r w:rsidRPr="00A5463E">
        <w:rPr>
          <w:b/>
          <w:u w:val="single"/>
        </w:rPr>
        <w:t>Transmission Indicator:</w:t>
      </w:r>
    </w:p>
    <w:p w14:paraId="4599B0EF" w14:textId="597427E9" w:rsidR="009448BD" w:rsidRDefault="009448BD" w:rsidP="009448BD">
      <w:pPr>
        <w:rPr>
          <w:ins w:id="72" w:author="Jimengdi" w:date="2026-02-01T21:52:00Z"/>
        </w:rPr>
      </w:pPr>
      <w:r w:rsidRPr="00A5463E">
        <w:t xml:space="preserve">The Transmission Indicator field is coded as described in </w:t>
      </w:r>
      <w:r>
        <w:t>clause</w:t>
      </w:r>
      <w:r w:rsidRPr="00A5463E">
        <w:t> 9.2.3.11.</w:t>
      </w:r>
    </w:p>
    <w:p w14:paraId="0BBA821D" w14:textId="77777777" w:rsidR="0084640C" w:rsidRPr="00A5463E" w:rsidRDefault="0084640C" w:rsidP="0084640C">
      <w:pPr>
        <w:rPr>
          <w:ins w:id="73" w:author="Jimengdi" w:date="2026-02-01T21:52:00Z"/>
          <w:b/>
          <w:u w:val="single"/>
        </w:rPr>
      </w:pPr>
      <w:ins w:id="74" w:author="Jimengdi" w:date="2026-02-01T21:52:00Z">
        <w:r w:rsidRPr="00A5463E">
          <w:rPr>
            <w:b/>
            <w:u w:val="single"/>
          </w:rPr>
          <w:t>Track Info:</w:t>
        </w:r>
      </w:ins>
    </w:p>
    <w:p w14:paraId="0D1E4A23" w14:textId="77777777" w:rsidR="0084640C" w:rsidRPr="00F11AEF" w:rsidRDefault="0084640C" w:rsidP="0084640C">
      <w:pPr>
        <w:rPr>
          <w:ins w:id="75" w:author="Jimengdi" w:date="2026-02-01T21:52:00Z"/>
        </w:rPr>
      </w:pPr>
      <w:ins w:id="76"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82BF5C7" w14:textId="77777777" w:rsidR="0084640C" w:rsidRPr="0084640C" w:rsidRDefault="0084640C" w:rsidP="009448BD"/>
    <w:p w14:paraId="13B51991" w14:textId="77777777" w:rsidR="0084640C" w:rsidRDefault="0084640C" w:rsidP="0084640C">
      <w:pPr>
        <w:pStyle w:val="CRSeparator"/>
      </w:pPr>
      <w:bookmarkStart w:id="77" w:name="_Toc20208930"/>
      <w:bookmarkStart w:id="78" w:name="_Toc36045041"/>
      <w:bookmarkStart w:id="79" w:name="_Toc45216527"/>
      <w:bookmarkStart w:id="80" w:name="_Toc171690587"/>
      <w:r w:rsidRPr="00CE4669">
        <w:t>==============</w:t>
      </w:r>
      <w:r>
        <w:t>Next</w:t>
      </w:r>
      <w:r w:rsidRPr="00CE4669">
        <w:t xml:space="preserve"> change==============</w:t>
      </w:r>
    </w:p>
    <w:p w14:paraId="4EAB4622" w14:textId="77777777" w:rsidR="009448BD" w:rsidRPr="00A5463E" w:rsidRDefault="009448BD" w:rsidP="009448BD">
      <w:pPr>
        <w:pStyle w:val="40"/>
      </w:pPr>
      <w:r w:rsidRPr="00A5463E">
        <w:t>9.2.15.1</w:t>
      </w:r>
      <w:r w:rsidRPr="00A5463E">
        <w:tab/>
        <w:t>General</w:t>
      </w:r>
      <w:bookmarkEnd w:id="77"/>
      <w:bookmarkEnd w:id="78"/>
      <w:bookmarkEnd w:id="79"/>
      <w:bookmarkEnd w:id="80"/>
    </w:p>
    <w:p w14:paraId="1BAE7087" w14:textId="77777777" w:rsidR="009448BD" w:rsidRPr="00A5463E" w:rsidRDefault="009448BD" w:rsidP="009448BD">
      <w:r w:rsidRPr="00A5463E">
        <w:t>The Receive media response message is sent from the transmission control server to the transmission control participant to indicate whether the media reception is possible or not.</w:t>
      </w:r>
    </w:p>
    <w:p w14:paraId="0E1FAD48" w14:textId="77777777" w:rsidR="009448BD" w:rsidRPr="00A5463E" w:rsidRDefault="009448BD" w:rsidP="009448BD">
      <w:r w:rsidRPr="00A5463E">
        <w:t>Table 9.2.15.1-1 shows the content of the Receive media response message.</w:t>
      </w:r>
    </w:p>
    <w:p w14:paraId="70476C82" w14:textId="77777777" w:rsidR="009448BD" w:rsidRPr="00A5463E" w:rsidRDefault="009448BD" w:rsidP="009448BD">
      <w:pPr>
        <w:pStyle w:val="TH"/>
      </w:pPr>
      <w:r w:rsidRPr="00A5463E">
        <w:t>Table 9.2.15.1-1: Receive media response message</w:t>
      </w:r>
    </w:p>
    <w:p w14:paraId="7F1AB0C2" w14:textId="77777777" w:rsidR="009448BD" w:rsidRPr="00A5463E" w:rsidRDefault="009448BD" w:rsidP="009448BD">
      <w:pPr>
        <w:pStyle w:val="PL"/>
        <w:keepNext/>
        <w:keepLines/>
        <w:jc w:val="center"/>
      </w:pPr>
      <w:r w:rsidRPr="00A5463E">
        <w:t>0                   1                   2                   3</w:t>
      </w:r>
    </w:p>
    <w:p w14:paraId="3DFBF44B" w14:textId="77777777" w:rsidR="009448BD" w:rsidRPr="00A5463E" w:rsidRDefault="009448BD" w:rsidP="009448BD">
      <w:pPr>
        <w:pStyle w:val="PL"/>
        <w:keepNext/>
        <w:keepLines/>
        <w:jc w:val="center"/>
      </w:pPr>
      <w:r w:rsidRPr="00A5463E">
        <w:t>0 1 2 3 4 5 6 7 8 9 0 1 2 3 4 5 6 7 8 9 0 1 2 3 4 5 6 7 8 9 0 1</w:t>
      </w:r>
    </w:p>
    <w:p w14:paraId="05D7B7CB" w14:textId="77777777" w:rsidR="009448BD" w:rsidRPr="00A5463E" w:rsidRDefault="009448BD" w:rsidP="009448BD">
      <w:pPr>
        <w:pStyle w:val="PL"/>
        <w:keepNext/>
        <w:keepLines/>
        <w:jc w:val="center"/>
      </w:pPr>
      <w:r w:rsidRPr="00A5463E">
        <w:t>+-+-+-+-+-+-+-+-+-+-+-+-+-+-+-+-+-+-+-+-+-+-+-+-+-+-+-+-+-+-+-+-+</w:t>
      </w:r>
    </w:p>
    <w:p w14:paraId="3FB2925B" w14:textId="77777777" w:rsidR="009448BD" w:rsidRPr="00A5463E" w:rsidRDefault="009448BD" w:rsidP="009448BD">
      <w:pPr>
        <w:pStyle w:val="PL"/>
        <w:keepNext/>
        <w:keepLines/>
        <w:jc w:val="center"/>
      </w:pPr>
      <w:r w:rsidRPr="00A5463E">
        <w:t>|V=2|P| Subtype |   PT=APP=204  |            length             |</w:t>
      </w:r>
    </w:p>
    <w:p w14:paraId="40A57BF5" w14:textId="77777777" w:rsidR="009448BD" w:rsidRPr="00A5463E" w:rsidRDefault="009448BD" w:rsidP="009448BD">
      <w:pPr>
        <w:pStyle w:val="PL"/>
        <w:keepNext/>
        <w:keepLines/>
        <w:jc w:val="center"/>
      </w:pPr>
      <w:r w:rsidRPr="00A5463E">
        <w:t>+-+-+-+-+-+-+-+-+-+-+-+-+-+-+-+-+-+-+-+-+-+-+-+-+-+-+-+-+-+-+-+-+</w:t>
      </w:r>
    </w:p>
    <w:p w14:paraId="27914A1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BD4E16D" w14:textId="77777777" w:rsidR="009448BD" w:rsidRPr="00A5463E" w:rsidRDefault="009448BD" w:rsidP="009448BD">
      <w:pPr>
        <w:pStyle w:val="PL"/>
        <w:keepNext/>
        <w:keepLines/>
        <w:jc w:val="center"/>
      </w:pPr>
      <w:r w:rsidRPr="00A5463E">
        <w:t>+-+-+-+-+-+-+-+-+-+-+-+-+-+-+-+-+-+-+-+-+-+-+-+-+-+-+-+-+-+-+-+-+</w:t>
      </w:r>
    </w:p>
    <w:p w14:paraId="00D8D07E" w14:textId="77777777" w:rsidR="009448BD" w:rsidRPr="00A5463E" w:rsidRDefault="009448BD" w:rsidP="009448BD">
      <w:pPr>
        <w:pStyle w:val="PL"/>
        <w:keepNext/>
        <w:keepLines/>
        <w:jc w:val="center"/>
      </w:pPr>
      <w:r w:rsidRPr="00A5463E">
        <w:t>|                          name=MCV</w:t>
      </w:r>
      <w:r>
        <w:t>1</w:t>
      </w:r>
      <w:r w:rsidRPr="00A5463E">
        <w:t xml:space="preserve">                            |</w:t>
      </w:r>
    </w:p>
    <w:p w14:paraId="18C3269A" w14:textId="77777777" w:rsidR="009448BD" w:rsidRPr="00A5463E" w:rsidRDefault="009448BD" w:rsidP="009448BD">
      <w:pPr>
        <w:pStyle w:val="PL"/>
        <w:keepNext/>
        <w:keepLines/>
        <w:jc w:val="center"/>
      </w:pPr>
      <w:r w:rsidRPr="00A5463E">
        <w:t>+-+-+-+-+-+-+-+-+-+-+-+-+-+-+-+-+-+-+-+-+-+-+-+-+-+-+-+-+-+-+-+-+</w:t>
      </w:r>
    </w:p>
    <w:p w14:paraId="11AC9799" w14:textId="77777777" w:rsidR="009448BD" w:rsidRPr="00A5463E" w:rsidRDefault="009448BD" w:rsidP="009448BD">
      <w:pPr>
        <w:pStyle w:val="PL"/>
        <w:keepNext/>
        <w:keepLines/>
        <w:jc w:val="center"/>
      </w:pPr>
      <w:r w:rsidRPr="00A5463E">
        <w:t>|                            Result                             |</w:t>
      </w:r>
    </w:p>
    <w:p w14:paraId="254089A9" w14:textId="77777777" w:rsidR="009448BD" w:rsidRPr="00A5463E" w:rsidRDefault="009448BD" w:rsidP="009448BD">
      <w:pPr>
        <w:pStyle w:val="PL"/>
        <w:keepNext/>
        <w:keepLines/>
        <w:jc w:val="center"/>
      </w:pPr>
      <w:r w:rsidRPr="00A5463E">
        <w:t>+-+-+-+-+-+-+-+-+-+-+-+-+-+-+-+-+-+-+-+-+-+-+-+-+-+-+-+-+-+-+-+-+</w:t>
      </w:r>
    </w:p>
    <w:p w14:paraId="37EDD5A6" w14:textId="77777777" w:rsidR="009448BD" w:rsidRPr="00A5463E" w:rsidRDefault="009448BD" w:rsidP="009448BD">
      <w:pPr>
        <w:pStyle w:val="PL"/>
        <w:keepNext/>
        <w:keepLines/>
        <w:jc w:val="center"/>
      </w:pPr>
      <w:r w:rsidRPr="00A5463E">
        <w:t>|                      Reject Cause field                       |</w:t>
      </w:r>
    </w:p>
    <w:p w14:paraId="3A2A1ACF" w14:textId="77777777" w:rsidR="009448BD" w:rsidRPr="00A5463E" w:rsidRDefault="009448BD" w:rsidP="009448BD">
      <w:pPr>
        <w:pStyle w:val="PL"/>
        <w:keepNext/>
        <w:keepLines/>
        <w:jc w:val="center"/>
      </w:pPr>
      <w:r w:rsidRPr="00A5463E">
        <w:t>+-+-+-+-+-+-+-+-+-+-+-+-+-+-+-+-+-+-+-+-+-+-+-+-+-+-+-+-+-+-+-+-+</w:t>
      </w:r>
    </w:p>
    <w:p w14:paraId="7C533CBB"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204DC15B" w14:textId="77777777" w:rsidR="009448BD" w:rsidRPr="00A5463E" w:rsidRDefault="009448BD" w:rsidP="009448BD">
      <w:pPr>
        <w:pStyle w:val="PL"/>
        <w:keepNext/>
        <w:keepLines/>
        <w:jc w:val="center"/>
      </w:pPr>
      <w:r w:rsidRPr="00A5463E">
        <w:t>+-+-+-+-+-+-+-+-+-+-+-+-+-+-+-+-+-+-+-+-+-+-+-+-+-+-+-+-+-+-+-+-+</w:t>
      </w:r>
    </w:p>
    <w:p w14:paraId="61FF776E"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209599B8" w14:textId="77777777" w:rsidR="009448BD" w:rsidRPr="00A5463E" w:rsidRDefault="009448BD" w:rsidP="009448BD">
      <w:pPr>
        <w:pStyle w:val="PL"/>
        <w:jc w:val="center"/>
        <w:rPr>
          <w:color w:val="000000"/>
          <w:lang w:eastAsia="ko-KR"/>
        </w:rPr>
      </w:pPr>
      <w:r w:rsidRPr="00A5463E">
        <w:rPr>
          <w:color w:val="000000"/>
        </w:rPr>
        <w:t>+-+-+-+-+-+-+-+-+-+-+-+-+-+-+-+-+-+-+-+-+-+-+-+-+-+-+-+-+-+-+-+-+</w:t>
      </w:r>
    </w:p>
    <w:p w14:paraId="2636EAC2"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23D8CFD2" w14:textId="77777777" w:rsidR="009448BD" w:rsidRPr="00A5463E" w:rsidRDefault="009448BD" w:rsidP="009448BD">
      <w:pPr>
        <w:pStyle w:val="PL"/>
        <w:jc w:val="center"/>
        <w:rPr>
          <w:color w:val="000000"/>
        </w:rPr>
      </w:pPr>
      <w:r w:rsidRPr="00A5463E">
        <w:rPr>
          <w:color w:val="000000"/>
        </w:rPr>
        <w:t>+-+-+-+-+-+-+-+-+-+-+-+-+-+-+-+-+-+-+-+-+-+-+-+-+-+-+-+-+-+-+-+-+</w:t>
      </w:r>
    </w:p>
    <w:p w14:paraId="4FA97FBC" w14:textId="77777777" w:rsidR="009448BD" w:rsidRPr="00062123" w:rsidRDefault="009448BD" w:rsidP="009448BD">
      <w:pPr>
        <w:pStyle w:val="PL"/>
        <w:jc w:val="center"/>
      </w:pPr>
      <w:r w:rsidRPr="00A5463E">
        <w:t>|</w:t>
      </w:r>
      <w:r>
        <w:t xml:space="preserve">       </w:t>
      </w:r>
      <w:r w:rsidRPr="00A5463E">
        <w:t xml:space="preserve">          </w:t>
      </w:r>
      <w:r>
        <w:rPr>
          <w:rFonts w:hint="eastAsia"/>
          <w:lang w:eastAsia="zh-CN"/>
        </w:rPr>
        <w:t>Transmission</w:t>
      </w:r>
      <w:r>
        <w:rPr>
          <w:lang w:eastAsia="zh-CN"/>
        </w:rPr>
        <w:t xml:space="preserve"> </w:t>
      </w:r>
      <w:r w:rsidRPr="00A5463E">
        <w:t xml:space="preserve">Indicator field                </w:t>
      </w:r>
      <w:r>
        <w:t xml:space="preserve">  </w:t>
      </w:r>
      <w:r w:rsidRPr="00A5463E">
        <w:t>|</w:t>
      </w:r>
    </w:p>
    <w:p w14:paraId="34961DF9" w14:textId="70C2EE2C" w:rsidR="009448BD" w:rsidRDefault="009448BD" w:rsidP="009448BD">
      <w:pPr>
        <w:pStyle w:val="PL"/>
        <w:keepNext/>
        <w:keepLines/>
        <w:jc w:val="center"/>
        <w:rPr>
          <w:ins w:id="81" w:author="Jimengdi" w:date="2026-02-01T21:49:00Z"/>
        </w:rPr>
      </w:pPr>
      <w:r w:rsidRPr="00A5463E">
        <w:t>+-+-+-+-+-+-+-+-+-+-+-+-+-+-+-+-+-+-+-+-+-+-+-+-+-+-+-+-+-+-+-+-+</w:t>
      </w:r>
    </w:p>
    <w:p w14:paraId="3135B49B" w14:textId="77777777" w:rsidR="00E626B3" w:rsidRPr="00A5463E" w:rsidRDefault="00E626B3" w:rsidP="00E626B3">
      <w:pPr>
        <w:pStyle w:val="PL"/>
        <w:jc w:val="center"/>
        <w:rPr>
          <w:ins w:id="82" w:author="Jimengdi" w:date="2026-02-01T21:49:00Z"/>
          <w:color w:val="000000"/>
        </w:rPr>
      </w:pPr>
      <w:ins w:id="83" w:author="Jimengdi" w:date="2026-02-01T21:49:00Z">
        <w:r w:rsidRPr="00A5463E">
          <w:rPr>
            <w:color w:val="000000"/>
          </w:rPr>
          <w:t>|                       Track Info field                        |</w:t>
        </w:r>
      </w:ins>
    </w:p>
    <w:p w14:paraId="745E6E7B" w14:textId="77777777" w:rsidR="00E626B3" w:rsidRPr="00F11AEF" w:rsidRDefault="00E626B3" w:rsidP="00E626B3">
      <w:pPr>
        <w:pStyle w:val="PL"/>
        <w:jc w:val="center"/>
        <w:rPr>
          <w:ins w:id="84" w:author="Jimengdi" w:date="2026-02-01T21:49:00Z"/>
          <w:color w:val="000000"/>
        </w:rPr>
      </w:pPr>
      <w:ins w:id="85" w:author="Jimengdi" w:date="2026-02-01T21:49:00Z">
        <w:r w:rsidRPr="00A5463E">
          <w:rPr>
            <w:color w:val="000000"/>
          </w:rPr>
          <w:t>+-+-+-+-+-+-+-+-+-+-+-+-+-+-+-+-+-+-+-+-+-+-+-+-+-+-+-+-+-+-+-+-+</w:t>
        </w:r>
      </w:ins>
    </w:p>
    <w:p w14:paraId="0138007B" w14:textId="77777777" w:rsidR="00E626B3" w:rsidRPr="00A5463E" w:rsidRDefault="00E626B3" w:rsidP="009448BD">
      <w:pPr>
        <w:pStyle w:val="PL"/>
        <w:keepNext/>
        <w:keepLines/>
        <w:jc w:val="center"/>
      </w:pPr>
    </w:p>
    <w:p w14:paraId="7E08A8A7" w14:textId="77777777" w:rsidR="009448BD" w:rsidRPr="00A5463E" w:rsidRDefault="009448BD" w:rsidP="009448BD"/>
    <w:p w14:paraId="2D3B0EA6" w14:textId="77777777" w:rsidR="009448BD" w:rsidRPr="00A5463E" w:rsidRDefault="009448BD" w:rsidP="009448BD">
      <w:r w:rsidRPr="00A5463E">
        <w:t>With the exception of the three first 32-bit words the order of the fields are irrelevant.</w:t>
      </w:r>
    </w:p>
    <w:p w14:paraId="4DADB312" w14:textId="77777777" w:rsidR="009448BD" w:rsidRPr="00A5463E" w:rsidRDefault="009448BD" w:rsidP="009448BD">
      <w:pPr>
        <w:rPr>
          <w:b/>
          <w:u w:val="single"/>
        </w:rPr>
      </w:pPr>
      <w:r w:rsidRPr="00A5463E">
        <w:rPr>
          <w:b/>
          <w:u w:val="single"/>
        </w:rPr>
        <w:t>Subtype:</w:t>
      </w:r>
    </w:p>
    <w:p w14:paraId="1BBB9F4B" w14:textId="77777777" w:rsidR="009448BD" w:rsidRPr="00A5463E" w:rsidRDefault="009448BD" w:rsidP="009448BD">
      <w:r w:rsidRPr="00A5463E">
        <w:t>The subtype is coded according to table </w:t>
      </w:r>
      <w:r>
        <w:t>9.2.2.1-</w:t>
      </w:r>
      <w:r w:rsidRPr="00A5463E">
        <w:t>2.</w:t>
      </w:r>
    </w:p>
    <w:p w14:paraId="07DACD5A" w14:textId="77777777" w:rsidR="009448BD" w:rsidRPr="00A5463E" w:rsidRDefault="009448BD" w:rsidP="009448BD">
      <w:r w:rsidRPr="00A5463E">
        <w:t>Length:</w:t>
      </w:r>
    </w:p>
    <w:p w14:paraId="7004A5A6" w14:textId="77777777" w:rsidR="009448BD" w:rsidRPr="00A5463E" w:rsidRDefault="009448BD" w:rsidP="009448BD">
      <w:r w:rsidRPr="00A5463E">
        <w:t xml:space="preserve">The length is coded as specified in to </w:t>
      </w:r>
      <w:r>
        <w:t>clause</w:t>
      </w:r>
      <w:r w:rsidRPr="00A5463E">
        <w:t> 9.1.2.</w:t>
      </w:r>
    </w:p>
    <w:p w14:paraId="7D53B4BB" w14:textId="77777777" w:rsidR="009448BD" w:rsidRPr="00A5463E" w:rsidRDefault="009448BD" w:rsidP="009448BD">
      <w:pPr>
        <w:rPr>
          <w:b/>
          <w:u w:val="single"/>
        </w:rPr>
      </w:pPr>
      <w:r>
        <w:rPr>
          <w:b/>
          <w:u w:val="single"/>
        </w:rPr>
        <w:t xml:space="preserve">RTCP </w:t>
      </w:r>
      <w:r w:rsidRPr="00A5463E">
        <w:rPr>
          <w:b/>
          <w:u w:val="single"/>
        </w:rPr>
        <w:t>SSRC:</w:t>
      </w:r>
    </w:p>
    <w:p w14:paraId="0F496BA3" w14:textId="77777777" w:rsidR="009448BD" w:rsidRPr="00A5463E" w:rsidRDefault="009448BD" w:rsidP="009448BD">
      <w:r w:rsidRPr="00A5463E">
        <w:lastRenderedPageBreak/>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EB30FE1" w14:textId="77777777" w:rsidR="009448BD" w:rsidRPr="000B4518" w:rsidRDefault="009448BD" w:rsidP="009448BD">
      <w:r>
        <w:t>In on-network, those RTCP SSRCs are defined by the receiving entity at session establishment within the SDP offer and answer as specified in clause 4.3.</w:t>
      </w:r>
    </w:p>
    <w:p w14:paraId="0674DF0B"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C9D543B" w14:textId="77777777" w:rsidR="009448BD" w:rsidRPr="00A5463E" w:rsidRDefault="009448BD" w:rsidP="009448BD">
      <w:pPr>
        <w:rPr>
          <w:b/>
          <w:u w:val="single"/>
        </w:rPr>
      </w:pPr>
      <w:r w:rsidRPr="00A5463E">
        <w:rPr>
          <w:b/>
          <w:u w:val="single"/>
        </w:rPr>
        <w:t>Result:</w:t>
      </w:r>
    </w:p>
    <w:p w14:paraId="4AB52DDB" w14:textId="77777777" w:rsidR="009448BD" w:rsidRPr="00A5463E" w:rsidRDefault="009448BD" w:rsidP="009448BD">
      <w:r w:rsidRPr="00A5463E">
        <w:t xml:space="preserve">The Result field indicates whether media reception is possible as per the request. This field is coded as described </w:t>
      </w:r>
      <w:r>
        <w:t>clause</w:t>
      </w:r>
      <w:r w:rsidRPr="00A5463E">
        <w:t> 9.2.3.x.</w:t>
      </w:r>
    </w:p>
    <w:p w14:paraId="23ACFCE8" w14:textId="77777777" w:rsidR="009448BD" w:rsidRPr="00A5463E" w:rsidRDefault="009448BD" w:rsidP="009448BD">
      <w:pPr>
        <w:rPr>
          <w:b/>
          <w:u w:val="single"/>
        </w:rPr>
      </w:pPr>
      <w:r w:rsidRPr="00A5463E">
        <w:rPr>
          <w:b/>
          <w:u w:val="single"/>
        </w:rPr>
        <w:t>Reject Cause:</w:t>
      </w:r>
    </w:p>
    <w:p w14:paraId="3E6F1BA9" w14:textId="77777777" w:rsidR="009448BD" w:rsidRPr="00A5463E" w:rsidRDefault="009448BD" w:rsidP="009448BD">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4784F1E5" w14:textId="77777777" w:rsidR="009448BD" w:rsidRPr="00A5463E" w:rsidRDefault="009448BD" w:rsidP="009448BD">
      <w:r w:rsidRPr="00A5463E">
        <w:t>The Reject Cause field contains:</w:t>
      </w:r>
    </w:p>
    <w:p w14:paraId="5240AD51" w14:textId="77777777" w:rsidR="009448BD" w:rsidRPr="00A5463E" w:rsidRDefault="009448BD" w:rsidP="009448BD">
      <w:pPr>
        <w:pStyle w:val="B1"/>
      </w:pPr>
      <w:r w:rsidRPr="00A5463E">
        <w:t>1.</w:t>
      </w:r>
      <w:r w:rsidRPr="00A5463E">
        <w:tab/>
        <w:t>a &lt;Reject Cause&gt; value; and</w:t>
      </w:r>
    </w:p>
    <w:p w14:paraId="1645CF13" w14:textId="77777777" w:rsidR="009448BD" w:rsidRPr="00A5463E" w:rsidRDefault="009448BD" w:rsidP="009448BD">
      <w:pPr>
        <w:pStyle w:val="B1"/>
      </w:pPr>
      <w:r w:rsidRPr="00A5463E">
        <w:t>2.</w:t>
      </w:r>
      <w:r w:rsidRPr="00A5463E">
        <w:tab/>
        <w:t>a &lt;Reject Phrase&gt; value.</w:t>
      </w:r>
    </w:p>
    <w:p w14:paraId="0F25CCCB" w14:textId="77777777" w:rsidR="009448BD" w:rsidRDefault="009448BD" w:rsidP="009448BD">
      <w:r w:rsidRPr="00A5463E">
        <w:t xml:space="preserve">Available &lt;Reject Cause&gt; values are listed in </w:t>
      </w:r>
      <w:r>
        <w:t>clause</w:t>
      </w:r>
      <w:r w:rsidRPr="00A5463E">
        <w:t xml:space="preserve"> 9.2.15.2. The Reject Cause field is coded as described in </w:t>
      </w:r>
      <w:r>
        <w:t>clause</w:t>
      </w:r>
      <w:r w:rsidRPr="00A5463E">
        <w:t> 9.2.3.4.</w:t>
      </w:r>
    </w:p>
    <w:p w14:paraId="382E46C3"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25D7776" w14:textId="77777777" w:rsidR="009448BD" w:rsidRDefault="009448BD" w:rsidP="009448BD">
      <w:r w:rsidRPr="00A5463E">
        <w:t xml:space="preserve">The </w:t>
      </w:r>
      <w:r>
        <w:t>User Id of the Transmitting User</w:t>
      </w:r>
      <w:r w:rsidRPr="00A5463E">
        <w:t xml:space="preserve"> field </w:t>
      </w:r>
      <w:r>
        <w:t xml:space="preserve">carries the </w:t>
      </w:r>
      <w:proofErr w:type="spellStart"/>
      <w:r>
        <w:t>MCVideo</w:t>
      </w:r>
      <w:proofErr w:type="spellEnd"/>
      <w:r>
        <w:t xml:space="preserve"> Id of the user whose media transmission has been requested to be received.</w:t>
      </w:r>
    </w:p>
    <w:p w14:paraId="36BCD4CA"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053C2AF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048260E" w14:textId="77777777" w:rsidR="009448BD" w:rsidRDefault="009448BD" w:rsidP="009448BD">
      <w:r>
        <w:t>The Audio SSRC of Transmitting User field carries the SSRC value for Audio RTP stream of the user transmitting the media.</w:t>
      </w:r>
    </w:p>
    <w:p w14:paraId="1AE8E45E"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738DB898"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EEFA63E" w14:textId="77777777" w:rsidR="009448BD" w:rsidRDefault="009448BD" w:rsidP="009448BD">
      <w:r>
        <w:t>The Video SSRC of Transmitting User field carries the SSRC value for Video RTP stream of the user transmitting the media.</w:t>
      </w:r>
    </w:p>
    <w:p w14:paraId="6AC95849"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494CD876" w14:textId="77777777" w:rsidR="009448BD" w:rsidRPr="00A5463E" w:rsidRDefault="009448BD" w:rsidP="009448BD">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4190F18" w14:textId="599E7750" w:rsidR="009448BD" w:rsidRDefault="009448BD" w:rsidP="009448BD">
      <w:pPr>
        <w:rPr>
          <w:ins w:id="86" w:author="Jimengdi" w:date="2026-02-01T21:52:00Z"/>
        </w:rPr>
      </w:pPr>
      <w:r w:rsidRPr="00A5463E">
        <w:t xml:space="preserve">The Transmission Indicator field is coded as described in </w:t>
      </w:r>
      <w:r>
        <w:t>clause</w:t>
      </w:r>
      <w:r w:rsidRPr="00A5463E">
        <w:t> 9.2.3.11.</w:t>
      </w:r>
    </w:p>
    <w:p w14:paraId="7B1E0EF3" w14:textId="77777777" w:rsidR="0084640C" w:rsidRPr="00A5463E" w:rsidRDefault="0084640C" w:rsidP="0084640C">
      <w:pPr>
        <w:rPr>
          <w:ins w:id="87" w:author="Jimengdi" w:date="2026-02-01T21:52:00Z"/>
          <w:b/>
          <w:u w:val="single"/>
        </w:rPr>
      </w:pPr>
      <w:ins w:id="88" w:author="Jimengdi" w:date="2026-02-01T21:52:00Z">
        <w:r w:rsidRPr="00A5463E">
          <w:rPr>
            <w:b/>
            <w:u w:val="single"/>
          </w:rPr>
          <w:t>Track Info:</w:t>
        </w:r>
      </w:ins>
    </w:p>
    <w:p w14:paraId="4B3078FD" w14:textId="77777777" w:rsidR="0084640C" w:rsidRPr="00F11AEF" w:rsidRDefault="0084640C" w:rsidP="0084640C">
      <w:pPr>
        <w:rPr>
          <w:ins w:id="89" w:author="Jimengdi" w:date="2026-02-01T21:52:00Z"/>
        </w:rPr>
      </w:pPr>
      <w:ins w:id="90"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6D1AB799" w14:textId="77777777" w:rsidR="0084640C" w:rsidRDefault="0084640C" w:rsidP="0084640C">
      <w:pPr>
        <w:pStyle w:val="CRSeparator"/>
      </w:pPr>
      <w:bookmarkStart w:id="91" w:name="_Toc20208932"/>
      <w:bookmarkStart w:id="92" w:name="_Toc36045043"/>
      <w:bookmarkStart w:id="93" w:name="_Toc45216529"/>
      <w:bookmarkStart w:id="94" w:name="_Toc171690589"/>
      <w:r w:rsidRPr="00CE4669">
        <w:t>==============</w:t>
      </w:r>
      <w:r>
        <w:t>Next</w:t>
      </w:r>
      <w:r w:rsidRPr="00CE4669">
        <w:t xml:space="preserve"> change==============</w:t>
      </w:r>
    </w:p>
    <w:p w14:paraId="63DB69F9" w14:textId="77777777" w:rsidR="009448BD" w:rsidRPr="00A5463E" w:rsidRDefault="009448BD" w:rsidP="009448BD">
      <w:pPr>
        <w:pStyle w:val="30"/>
      </w:pPr>
      <w:r w:rsidRPr="00A5463E">
        <w:t>9.2.16</w:t>
      </w:r>
      <w:r w:rsidRPr="00A5463E">
        <w:tab/>
        <w:t>Media reception notification</w:t>
      </w:r>
      <w:bookmarkEnd w:id="91"/>
      <w:bookmarkEnd w:id="92"/>
      <w:bookmarkEnd w:id="93"/>
      <w:bookmarkEnd w:id="94"/>
    </w:p>
    <w:p w14:paraId="737D5703" w14:textId="77777777" w:rsidR="009448BD" w:rsidRPr="00A5463E" w:rsidRDefault="009448BD" w:rsidP="009448BD">
      <w:r w:rsidRPr="00A5463E">
        <w:t>The Media reception notification message is sent from the transmission control server to the transmission control participant to indicate that a media reception has been initiated to a user.</w:t>
      </w:r>
    </w:p>
    <w:p w14:paraId="2A7FFAF6" w14:textId="77777777" w:rsidR="009448BD" w:rsidRPr="00A5463E" w:rsidRDefault="009448BD" w:rsidP="009448BD">
      <w:r w:rsidRPr="00A5463E">
        <w:t>Table 9.2.16-1 shows the content of the Media reception notification message.</w:t>
      </w:r>
    </w:p>
    <w:p w14:paraId="0ACB865D" w14:textId="77777777" w:rsidR="009448BD" w:rsidRPr="00A5463E" w:rsidRDefault="009448BD" w:rsidP="009448BD">
      <w:pPr>
        <w:pStyle w:val="TH"/>
      </w:pPr>
      <w:bookmarkStart w:id="95" w:name="_MCCTEMPBM_CRPT38000091___4"/>
      <w:r w:rsidRPr="00A5463E">
        <w:lastRenderedPageBreak/>
        <w:t>Table 9.2.16-1: Media reception notification message</w:t>
      </w:r>
    </w:p>
    <w:p w14:paraId="3CEE4CD7" w14:textId="77777777" w:rsidR="009448BD" w:rsidRPr="00A5463E" w:rsidRDefault="009448BD" w:rsidP="009448BD">
      <w:pPr>
        <w:pStyle w:val="PL"/>
        <w:keepNext/>
        <w:keepLines/>
        <w:jc w:val="center"/>
      </w:pPr>
      <w:r w:rsidRPr="00A5463E">
        <w:t>0                   1                   2                   3</w:t>
      </w:r>
    </w:p>
    <w:p w14:paraId="1D06B0A5" w14:textId="77777777" w:rsidR="009448BD" w:rsidRPr="00A5463E" w:rsidRDefault="009448BD" w:rsidP="009448BD">
      <w:pPr>
        <w:pStyle w:val="PL"/>
        <w:keepNext/>
        <w:keepLines/>
        <w:jc w:val="center"/>
      </w:pPr>
      <w:r w:rsidRPr="00A5463E">
        <w:t>0 1 2 3 4 5 6 7 8 9 0 1 2 3 4 5 6 7 8 9 0 1 2 3 4 5 6 7 8 9 0 1</w:t>
      </w:r>
    </w:p>
    <w:p w14:paraId="24B369EF" w14:textId="77777777" w:rsidR="009448BD" w:rsidRPr="00A5463E" w:rsidRDefault="009448BD" w:rsidP="009448BD">
      <w:pPr>
        <w:pStyle w:val="PL"/>
        <w:keepNext/>
        <w:keepLines/>
        <w:jc w:val="center"/>
      </w:pPr>
      <w:r w:rsidRPr="00A5463E">
        <w:t>+-+-+-+-+-+-+-+-+-+-+-+-+-+-+-+-+-+-+-+-+-+-+-+-+-+-+-+-+-+-+-+-+</w:t>
      </w:r>
    </w:p>
    <w:p w14:paraId="11F3ADF3" w14:textId="77777777" w:rsidR="009448BD" w:rsidRPr="00A5463E" w:rsidRDefault="009448BD" w:rsidP="009448BD">
      <w:pPr>
        <w:pStyle w:val="PL"/>
        <w:keepNext/>
        <w:keepLines/>
        <w:jc w:val="center"/>
      </w:pPr>
      <w:r w:rsidRPr="00A5463E">
        <w:t>|V=2|P| Subtype |   PT=APP=204  |            length             |</w:t>
      </w:r>
    </w:p>
    <w:p w14:paraId="4C64F8A0" w14:textId="77777777" w:rsidR="009448BD" w:rsidRPr="00A5463E" w:rsidRDefault="009448BD" w:rsidP="009448BD">
      <w:pPr>
        <w:pStyle w:val="PL"/>
        <w:keepNext/>
        <w:keepLines/>
        <w:jc w:val="center"/>
      </w:pPr>
      <w:r w:rsidRPr="00A5463E">
        <w:t>+-+-+-+-+-+-+-+-+-+-+-+-+-+-+-+-+-+-+-+-+-+-+-+-+-+-+-+-+-+-+-+-+</w:t>
      </w:r>
    </w:p>
    <w:p w14:paraId="58A2F88D"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F261EAC" w14:textId="77777777" w:rsidR="009448BD" w:rsidRPr="00A5463E" w:rsidRDefault="009448BD" w:rsidP="009448BD">
      <w:pPr>
        <w:pStyle w:val="PL"/>
        <w:keepNext/>
        <w:keepLines/>
        <w:jc w:val="center"/>
      </w:pPr>
      <w:r w:rsidRPr="00A5463E">
        <w:t>+-+-+-+-+-+-+-+-+-+-+-+-+-+-+-+-+-+-+-+-+-+-+-+-+-+-+-+-+-+-+-+-+</w:t>
      </w:r>
    </w:p>
    <w:p w14:paraId="7473AA70" w14:textId="77777777" w:rsidR="009448BD" w:rsidRPr="00A5463E" w:rsidRDefault="009448BD" w:rsidP="009448BD">
      <w:pPr>
        <w:pStyle w:val="PL"/>
        <w:keepNext/>
        <w:keepLines/>
        <w:jc w:val="center"/>
      </w:pPr>
      <w:r w:rsidRPr="00A5463E">
        <w:t>|                          name=MCV</w:t>
      </w:r>
      <w:r>
        <w:t>1</w:t>
      </w:r>
      <w:r w:rsidRPr="00A5463E">
        <w:t xml:space="preserve">                            |</w:t>
      </w:r>
    </w:p>
    <w:p w14:paraId="145E7191" w14:textId="77777777" w:rsidR="009448BD" w:rsidRPr="00A5463E" w:rsidRDefault="009448BD" w:rsidP="009448BD">
      <w:pPr>
        <w:pStyle w:val="PL"/>
        <w:keepNext/>
        <w:keepLines/>
        <w:jc w:val="center"/>
      </w:pPr>
      <w:r w:rsidRPr="00A5463E">
        <w:t>+-+-+-+-+-+-+-+-+-+-+-+-+-+-+-+-+-+-+-+-+-+-+-+-+-+-+-+-+-+-+-+-+</w:t>
      </w:r>
    </w:p>
    <w:p w14:paraId="06378A4A" w14:textId="77777777" w:rsidR="009448BD" w:rsidRPr="00A5463E" w:rsidRDefault="009448BD" w:rsidP="009448BD">
      <w:pPr>
        <w:pStyle w:val="PL"/>
        <w:keepNext/>
        <w:keepLines/>
        <w:jc w:val="center"/>
      </w:pPr>
      <w:r w:rsidRPr="00A5463E">
        <w:t>|                          User ID field                        |</w:t>
      </w:r>
    </w:p>
    <w:p w14:paraId="1BC0FEB8" w14:textId="77777777" w:rsidR="009448BD" w:rsidRPr="00A5463E" w:rsidRDefault="009448BD" w:rsidP="009448BD">
      <w:pPr>
        <w:pStyle w:val="PL"/>
        <w:keepNext/>
        <w:keepLines/>
        <w:jc w:val="center"/>
      </w:pPr>
      <w:r w:rsidRPr="00A5463E">
        <w:t>+-+-+-+-+-+-+-+-+-+-+-+-+-+-+-+-+-+-+-+-+-+-+-+-+-+-+-+-+-+-+-+-+</w:t>
      </w:r>
    </w:p>
    <w:p w14:paraId="55F89768"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CD56452" w14:textId="77777777" w:rsidR="009448BD" w:rsidRPr="00A5463E" w:rsidRDefault="009448BD" w:rsidP="009448BD">
      <w:pPr>
        <w:pStyle w:val="PL"/>
        <w:jc w:val="center"/>
        <w:rPr>
          <w:color w:val="000000"/>
          <w:lang w:eastAsia="ko-KR"/>
        </w:rPr>
      </w:pPr>
      <w:r w:rsidRPr="00A5463E">
        <w:rPr>
          <w:color w:val="000000"/>
        </w:rPr>
        <w:t>+-+-+-+-+-+-+-+-+-+-+-+-+-+-+-+-+-+-+-+-+-+-+-+-+-+-+-+-+-+-+-+-+</w:t>
      </w:r>
    </w:p>
    <w:p w14:paraId="61767B13"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95C6737" w14:textId="77777777" w:rsidR="009448BD" w:rsidRPr="00A5463E" w:rsidRDefault="009448BD" w:rsidP="009448BD">
      <w:pPr>
        <w:pStyle w:val="PL"/>
        <w:keepNext/>
        <w:keepLines/>
        <w:jc w:val="center"/>
      </w:pPr>
      <w:r w:rsidRPr="00A5463E">
        <w:t>+-+-+-+-+-+-+-+-+-+-+-+-+-+-+-+-+-+-+-+-+-+-+-+-+-+-+-+-+-+-+-+-+</w:t>
      </w:r>
    </w:p>
    <w:p w14:paraId="08F05E42" w14:textId="77777777" w:rsidR="009448BD" w:rsidRPr="00A5463E" w:rsidRDefault="009448BD" w:rsidP="009448BD">
      <w:pPr>
        <w:pStyle w:val="PL"/>
        <w:keepNext/>
        <w:keepLines/>
        <w:jc w:val="center"/>
      </w:pPr>
      <w:r w:rsidRPr="00A5463E">
        <w:t xml:space="preserve">|                </w:t>
      </w:r>
      <w:r>
        <w:t xml:space="preserve">  Functional Alias field </w:t>
      </w:r>
      <w:r w:rsidRPr="00A5463E">
        <w:t xml:space="preserve">                      |</w:t>
      </w:r>
    </w:p>
    <w:p w14:paraId="085CC313" w14:textId="346D0B4A" w:rsidR="009448BD" w:rsidRDefault="009448BD" w:rsidP="009448BD">
      <w:pPr>
        <w:pStyle w:val="PL"/>
        <w:keepNext/>
        <w:keepLines/>
        <w:jc w:val="center"/>
        <w:rPr>
          <w:ins w:id="96" w:author="Jimengdi" w:date="2026-02-01T21:49:00Z"/>
        </w:rPr>
      </w:pPr>
      <w:r w:rsidRPr="00A5463E">
        <w:t>+-+-+-+-+-+-+-+-+-+-+-+-+-+-+-+-+-+-+-+-+-+-+-+-+-+-+-+-+-+-+-+-+</w:t>
      </w:r>
    </w:p>
    <w:p w14:paraId="788F9556" w14:textId="77777777" w:rsidR="00E626B3" w:rsidRPr="00A5463E" w:rsidRDefault="00E626B3" w:rsidP="00E626B3">
      <w:pPr>
        <w:pStyle w:val="PL"/>
        <w:jc w:val="center"/>
        <w:rPr>
          <w:ins w:id="97" w:author="Jimengdi" w:date="2026-02-01T21:49:00Z"/>
          <w:color w:val="000000"/>
        </w:rPr>
      </w:pPr>
      <w:ins w:id="98" w:author="Jimengdi" w:date="2026-02-01T21:49:00Z">
        <w:r w:rsidRPr="00A5463E">
          <w:rPr>
            <w:color w:val="000000"/>
          </w:rPr>
          <w:t>|                       Track Info field                        |</w:t>
        </w:r>
      </w:ins>
    </w:p>
    <w:p w14:paraId="3760EA85" w14:textId="77777777" w:rsidR="00E626B3" w:rsidRPr="00F11AEF" w:rsidRDefault="00E626B3" w:rsidP="00E626B3">
      <w:pPr>
        <w:pStyle w:val="PL"/>
        <w:jc w:val="center"/>
        <w:rPr>
          <w:ins w:id="99" w:author="Jimengdi" w:date="2026-02-01T21:49:00Z"/>
          <w:color w:val="000000"/>
        </w:rPr>
      </w:pPr>
      <w:ins w:id="100" w:author="Jimengdi" w:date="2026-02-01T21:49:00Z">
        <w:r w:rsidRPr="00A5463E">
          <w:rPr>
            <w:color w:val="000000"/>
          </w:rPr>
          <w:t>+-+-+-+-+-+-+-+-+-+-+-+-+-+-+-+-+-+-+-+-+-+-+-+-+-+-+-+-+-+-+-+-+</w:t>
        </w:r>
      </w:ins>
    </w:p>
    <w:p w14:paraId="5656DC64" w14:textId="77777777" w:rsidR="00E626B3" w:rsidRPr="00A5463E" w:rsidRDefault="00E626B3" w:rsidP="009448BD">
      <w:pPr>
        <w:pStyle w:val="PL"/>
        <w:keepNext/>
        <w:keepLines/>
        <w:jc w:val="center"/>
      </w:pPr>
    </w:p>
    <w:bookmarkEnd w:id="95"/>
    <w:p w14:paraId="69B4731C" w14:textId="77777777" w:rsidR="009448BD" w:rsidRPr="00A5463E" w:rsidRDefault="009448BD" w:rsidP="009448BD"/>
    <w:p w14:paraId="4AB0F6C0" w14:textId="77777777" w:rsidR="009448BD" w:rsidRPr="00A5463E" w:rsidRDefault="009448BD" w:rsidP="009448BD">
      <w:r w:rsidRPr="00A5463E">
        <w:t>With the exception of the three first 32-bit words the order of the fields are irrelevant.</w:t>
      </w:r>
    </w:p>
    <w:p w14:paraId="01F70E14" w14:textId="77777777" w:rsidR="009448BD" w:rsidRPr="00A5463E" w:rsidRDefault="009448BD" w:rsidP="009448BD">
      <w:pPr>
        <w:rPr>
          <w:b/>
          <w:u w:val="single"/>
        </w:rPr>
      </w:pPr>
      <w:r w:rsidRPr="00A5463E">
        <w:rPr>
          <w:b/>
          <w:u w:val="single"/>
        </w:rPr>
        <w:t>Subtype:</w:t>
      </w:r>
    </w:p>
    <w:p w14:paraId="7DE3BF12" w14:textId="77777777" w:rsidR="009448BD" w:rsidRPr="00A5463E" w:rsidRDefault="009448BD" w:rsidP="009448BD">
      <w:r w:rsidRPr="00A5463E">
        <w:t>The subtype is coded according to table </w:t>
      </w:r>
      <w:r>
        <w:t>9.2.2.1-</w:t>
      </w:r>
      <w:r w:rsidRPr="00A5463E">
        <w:t>2.</w:t>
      </w:r>
    </w:p>
    <w:p w14:paraId="25262362" w14:textId="77777777" w:rsidR="009448BD" w:rsidRPr="00A5463E" w:rsidRDefault="009448BD" w:rsidP="009448BD">
      <w:r w:rsidRPr="00A5463E">
        <w:t>Length:</w:t>
      </w:r>
    </w:p>
    <w:p w14:paraId="43282B29" w14:textId="77777777" w:rsidR="009448BD" w:rsidRPr="00A5463E" w:rsidRDefault="009448BD" w:rsidP="009448BD">
      <w:r w:rsidRPr="00A5463E">
        <w:t xml:space="preserve">The length is coded as specified in to </w:t>
      </w:r>
      <w:r>
        <w:t>clause</w:t>
      </w:r>
      <w:r w:rsidRPr="00A5463E">
        <w:t> 9.1.2.</w:t>
      </w:r>
    </w:p>
    <w:p w14:paraId="770CA573" w14:textId="77777777" w:rsidR="009448BD" w:rsidRPr="00A5463E" w:rsidRDefault="009448BD" w:rsidP="009448BD">
      <w:pPr>
        <w:rPr>
          <w:b/>
          <w:u w:val="single"/>
        </w:rPr>
      </w:pPr>
      <w:r>
        <w:rPr>
          <w:b/>
          <w:u w:val="single"/>
        </w:rPr>
        <w:t xml:space="preserve">RTCP </w:t>
      </w:r>
      <w:r w:rsidRPr="00A5463E">
        <w:rPr>
          <w:b/>
          <w:u w:val="single"/>
        </w:rPr>
        <w:t>SSRC:</w:t>
      </w:r>
    </w:p>
    <w:p w14:paraId="3B3419A6"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8C8CC4C" w14:textId="77777777" w:rsidR="009448BD" w:rsidRPr="000B4518" w:rsidRDefault="009448BD" w:rsidP="009448BD">
      <w:r>
        <w:t>In on-network, those RTCP SSRCs are defined by the receiving entity at session establishment within the SDP offer and answer as specified in clause 4.3.</w:t>
      </w:r>
    </w:p>
    <w:p w14:paraId="2A525507"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394CA15" w14:textId="77777777" w:rsidR="009448BD" w:rsidRPr="00A5463E" w:rsidRDefault="009448BD" w:rsidP="009448BD">
      <w:pPr>
        <w:rPr>
          <w:b/>
          <w:color w:val="000000"/>
          <w:u w:val="single"/>
        </w:rPr>
      </w:pPr>
      <w:r w:rsidRPr="00A5463E">
        <w:rPr>
          <w:b/>
          <w:color w:val="000000"/>
          <w:u w:val="single"/>
        </w:rPr>
        <w:t>User ID:</w:t>
      </w:r>
    </w:p>
    <w:p w14:paraId="6E19479D" w14:textId="77777777" w:rsidR="009448BD" w:rsidRPr="00A5463E" w:rsidRDefault="009448BD" w:rsidP="009448BD">
      <w:r w:rsidRPr="00A5463E">
        <w:t xml:space="preserve">The User ID field is used to carry the identity of the user who is receiving the media and is coded as described in </w:t>
      </w:r>
      <w:r>
        <w:t>clause</w:t>
      </w:r>
      <w:r w:rsidRPr="00A5463E">
        <w:t> 9.2.3.8.</w:t>
      </w:r>
    </w:p>
    <w:p w14:paraId="5ADD56E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85AF7E3" w14:textId="77777777" w:rsidR="009448BD" w:rsidRDefault="009448BD" w:rsidP="009448BD">
      <w:r>
        <w:t>The Audio SSRC of Transmitting User field carries the SSRC value for Audio RTP stream of the user transmitting the media.</w:t>
      </w:r>
    </w:p>
    <w:p w14:paraId="54E4ACDC"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C77084">
        <w:t>9.2.3.</w:t>
      </w:r>
      <w:r>
        <w:t>16</w:t>
      </w:r>
      <w:r w:rsidRPr="00A5463E">
        <w:t>.</w:t>
      </w:r>
    </w:p>
    <w:p w14:paraId="63C85540"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77B7695" w14:textId="77777777" w:rsidR="009448BD" w:rsidRDefault="009448BD" w:rsidP="009448BD">
      <w:r>
        <w:t>The Video SSRC of Transmitting User field carries the SSRC value for Video RTP stream of the user transmitting the media.</w:t>
      </w:r>
    </w:p>
    <w:p w14:paraId="7680EF0B"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C77084">
        <w:t>9.2.3.</w:t>
      </w:r>
      <w:r>
        <w:t>23</w:t>
      </w:r>
      <w:r w:rsidRPr="00A5463E">
        <w:t>.</w:t>
      </w:r>
    </w:p>
    <w:p w14:paraId="4B5F6CAF" w14:textId="77777777" w:rsidR="009448BD" w:rsidRDefault="009448BD" w:rsidP="009448BD">
      <w:pPr>
        <w:rPr>
          <w:b/>
          <w:u w:val="single"/>
        </w:rPr>
      </w:pPr>
      <w:r w:rsidRPr="009A09AA">
        <w:rPr>
          <w:b/>
          <w:u w:val="single"/>
        </w:rPr>
        <w:t>Functional Alias</w:t>
      </w:r>
      <w:r w:rsidRPr="00A5463E">
        <w:rPr>
          <w:b/>
          <w:u w:val="single"/>
        </w:rPr>
        <w:t>:</w:t>
      </w:r>
      <w:r>
        <w:rPr>
          <w:b/>
          <w:u w:val="single"/>
        </w:rPr>
        <w:t xml:space="preserve"> </w:t>
      </w:r>
    </w:p>
    <w:p w14:paraId="26D960CC" w14:textId="7D07F033" w:rsidR="009448BD" w:rsidRDefault="009448BD" w:rsidP="009448BD">
      <w:pPr>
        <w:rPr>
          <w:ins w:id="101" w:author="Jimengdi" w:date="2026-02-01T21:52:00Z"/>
        </w:rPr>
      </w:pPr>
      <w:r>
        <w:t>The Functional Alias field carries the functional alias URI of the transmitting user. The Functional Alias field is coded as described in clause 9.2.3.21.</w:t>
      </w:r>
    </w:p>
    <w:p w14:paraId="481B26CA" w14:textId="77777777" w:rsidR="0084640C" w:rsidRPr="00A5463E" w:rsidRDefault="0084640C" w:rsidP="0084640C">
      <w:pPr>
        <w:rPr>
          <w:ins w:id="102" w:author="Jimengdi" w:date="2026-02-01T21:52:00Z"/>
          <w:b/>
          <w:u w:val="single"/>
        </w:rPr>
      </w:pPr>
      <w:ins w:id="103" w:author="Jimengdi" w:date="2026-02-01T21:52:00Z">
        <w:r w:rsidRPr="00A5463E">
          <w:rPr>
            <w:b/>
            <w:u w:val="single"/>
          </w:rPr>
          <w:t>Track Info:</w:t>
        </w:r>
      </w:ins>
    </w:p>
    <w:p w14:paraId="54ABE355" w14:textId="77777777" w:rsidR="0084640C" w:rsidRPr="00F11AEF" w:rsidRDefault="0084640C" w:rsidP="0084640C">
      <w:pPr>
        <w:rPr>
          <w:ins w:id="104" w:author="Jimengdi" w:date="2026-02-01T21:52:00Z"/>
        </w:rPr>
      </w:pPr>
      <w:ins w:id="105"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3496C825" w14:textId="77777777" w:rsidR="0084640C" w:rsidRPr="0084640C" w:rsidRDefault="0084640C" w:rsidP="009448BD"/>
    <w:p w14:paraId="7381ABD0" w14:textId="77777777" w:rsidR="0084640C" w:rsidRDefault="0084640C" w:rsidP="0084640C">
      <w:pPr>
        <w:pStyle w:val="CRSeparator"/>
      </w:pPr>
      <w:bookmarkStart w:id="106" w:name="_Toc20208935"/>
      <w:bookmarkStart w:id="107" w:name="_Toc36045046"/>
      <w:bookmarkStart w:id="108" w:name="_Toc45216532"/>
      <w:bookmarkStart w:id="109" w:name="_Toc171690592"/>
      <w:r w:rsidRPr="00CE4669">
        <w:t>==============</w:t>
      </w:r>
      <w:r>
        <w:t>Next</w:t>
      </w:r>
      <w:r w:rsidRPr="00CE4669">
        <w:t xml:space="preserve"> change==============</w:t>
      </w:r>
    </w:p>
    <w:p w14:paraId="47FD47C9" w14:textId="77777777" w:rsidR="009448BD" w:rsidRPr="00A5463E" w:rsidRDefault="009448BD" w:rsidP="009448BD">
      <w:pPr>
        <w:pStyle w:val="30"/>
      </w:pPr>
      <w:r w:rsidRPr="00A5463E">
        <w:t>9.2.19</w:t>
      </w:r>
      <w:r w:rsidRPr="00A5463E">
        <w:tab/>
        <w:t>Transmi</w:t>
      </w:r>
      <w:r>
        <w:t xml:space="preserve">ssion </w:t>
      </w:r>
      <w:r w:rsidRPr="00A5463E">
        <w:t>cancel request notify</w:t>
      </w:r>
      <w:bookmarkEnd w:id="106"/>
      <w:bookmarkEnd w:id="107"/>
      <w:bookmarkEnd w:id="108"/>
      <w:bookmarkEnd w:id="109"/>
    </w:p>
    <w:p w14:paraId="5AB7D7B7" w14:textId="77777777" w:rsidR="009448BD" w:rsidRPr="00A5463E" w:rsidRDefault="009448BD" w:rsidP="009448BD">
      <w:r w:rsidRPr="00A5463E">
        <w:t>The Transmi</w:t>
      </w:r>
      <w:r>
        <w:t>ssion</w:t>
      </w:r>
      <w:r w:rsidRPr="00A5463E">
        <w:t xml:space="preserve"> cancel request notify message is sent from the transmission control server to the transmission control participant.</w:t>
      </w:r>
    </w:p>
    <w:p w14:paraId="59DB5E52" w14:textId="77777777" w:rsidR="009448BD" w:rsidRPr="00A5463E" w:rsidRDefault="009448BD" w:rsidP="009448BD">
      <w:r w:rsidRPr="00A5463E">
        <w:t>Table 9.2.19-1 shows the content of the Transmi</w:t>
      </w:r>
      <w:r>
        <w:t>ssion</w:t>
      </w:r>
      <w:r w:rsidRPr="00A5463E">
        <w:t xml:space="preserve"> cancel request notify message.</w:t>
      </w:r>
    </w:p>
    <w:p w14:paraId="4FBE5DA2" w14:textId="77777777" w:rsidR="009448BD" w:rsidRPr="00A5463E" w:rsidRDefault="009448BD" w:rsidP="009448BD">
      <w:pPr>
        <w:pStyle w:val="TH"/>
      </w:pPr>
      <w:r w:rsidRPr="00A5463E">
        <w:t>Table 9.2.19-1: Transmi</w:t>
      </w:r>
      <w:r>
        <w:t>ssion</w:t>
      </w:r>
      <w:r w:rsidRPr="00A5463E">
        <w:t xml:space="preserve"> cancel request notify message</w:t>
      </w:r>
    </w:p>
    <w:p w14:paraId="551AF4A1" w14:textId="77777777" w:rsidR="009448BD" w:rsidRPr="00A5463E" w:rsidRDefault="009448BD" w:rsidP="009448BD">
      <w:pPr>
        <w:pStyle w:val="PL"/>
        <w:keepNext/>
        <w:keepLines/>
        <w:jc w:val="center"/>
      </w:pPr>
      <w:r w:rsidRPr="00A5463E">
        <w:t>0                   1                   2                   3</w:t>
      </w:r>
    </w:p>
    <w:p w14:paraId="0627AA18" w14:textId="77777777" w:rsidR="009448BD" w:rsidRPr="00A5463E" w:rsidRDefault="009448BD" w:rsidP="009448BD">
      <w:pPr>
        <w:pStyle w:val="PL"/>
        <w:keepNext/>
        <w:keepLines/>
        <w:jc w:val="center"/>
      </w:pPr>
      <w:r w:rsidRPr="00A5463E">
        <w:t>0 1 2 3 4 5 6 7 8 9 0 1 2 3 4 5 6 7 8 9 0 1 2 3 4 5 6 7 8 9 0 1</w:t>
      </w:r>
    </w:p>
    <w:p w14:paraId="3AB519E2" w14:textId="77777777" w:rsidR="009448BD" w:rsidRPr="00A5463E" w:rsidRDefault="009448BD" w:rsidP="009448BD">
      <w:pPr>
        <w:pStyle w:val="PL"/>
        <w:keepNext/>
        <w:keepLines/>
        <w:jc w:val="center"/>
      </w:pPr>
      <w:r w:rsidRPr="00A5463E">
        <w:t>+-+-+-+-+-+-+-+-+-+-+-+-+-+-+-+-+-+-+-+-+-+-+-+-+-+-+-+-+-+-+-+-+</w:t>
      </w:r>
    </w:p>
    <w:p w14:paraId="50AED1A9" w14:textId="77777777" w:rsidR="009448BD" w:rsidRPr="00A5463E" w:rsidRDefault="009448BD" w:rsidP="009448BD">
      <w:pPr>
        <w:pStyle w:val="PL"/>
        <w:keepNext/>
        <w:keepLines/>
        <w:jc w:val="center"/>
      </w:pPr>
      <w:r w:rsidRPr="00A5463E">
        <w:t>|V=2|P| Subtype |   PT=APP=204  |            length             |</w:t>
      </w:r>
    </w:p>
    <w:p w14:paraId="5DAE2313" w14:textId="77777777" w:rsidR="009448BD" w:rsidRPr="00A5463E" w:rsidRDefault="009448BD" w:rsidP="009448BD">
      <w:pPr>
        <w:pStyle w:val="PL"/>
        <w:keepNext/>
        <w:keepLines/>
        <w:jc w:val="center"/>
      </w:pPr>
      <w:r w:rsidRPr="00A5463E">
        <w:t>+-+-+-+-+-+-+-+-+-+-+-+-+-+-+-+-+-+-+-+-+-+-+-+-+-+-+-+-+-+-+-+-+</w:t>
      </w:r>
    </w:p>
    <w:p w14:paraId="7C847234"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01E4116" w14:textId="77777777" w:rsidR="009448BD" w:rsidRPr="00A5463E" w:rsidRDefault="009448BD" w:rsidP="009448BD">
      <w:pPr>
        <w:pStyle w:val="PL"/>
        <w:keepNext/>
        <w:keepLines/>
        <w:jc w:val="center"/>
      </w:pPr>
      <w:r w:rsidRPr="00A5463E">
        <w:t>+-+-+-+-+-+-+-+-+-+-+-+-+-+-+-+-+-+-+-+-+-+-+-+-+-+-+-+-+-+-+-+-+</w:t>
      </w:r>
    </w:p>
    <w:p w14:paraId="23B396C7" w14:textId="77777777" w:rsidR="009448BD" w:rsidRPr="00A5463E" w:rsidRDefault="009448BD" w:rsidP="009448BD">
      <w:pPr>
        <w:pStyle w:val="PL"/>
        <w:keepNext/>
        <w:keepLines/>
        <w:jc w:val="center"/>
      </w:pPr>
      <w:r w:rsidRPr="00A5463E">
        <w:t>|                          name=MCV</w:t>
      </w:r>
      <w:r>
        <w:t>1</w:t>
      </w:r>
      <w:r w:rsidRPr="00A5463E">
        <w:t xml:space="preserve">                            |</w:t>
      </w:r>
    </w:p>
    <w:p w14:paraId="3BAC0319" w14:textId="5A73D4E3" w:rsidR="009448BD" w:rsidRDefault="009448BD" w:rsidP="009448BD">
      <w:pPr>
        <w:pStyle w:val="PL"/>
        <w:keepNext/>
        <w:keepLines/>
        <w:jc w:val="center"/>
        <w:rPr>
          <w:ins w:id="110" w:author="Jimengdi" w:date="2026-02-01T21:49:00Z"/>
        </w:rPr>
      </w:pPr>
      <w:r w:rsidRPr="00A5463E">
        <w:t>+-+-+-+-+-+-+-+-+-+-+-+-+-+-+-+-+-+-+-+-+-+-+-+-+-+-+-+-+-+-+-+-+</w:t>
      </w:r>
    </w:p>
    <w:p w14:paraId="76340133" w14:textId="77777777" w:rsidR="00E626B3" w:rsidRPr="00A5463E" w:rsidRDefault="00E626B3" w:rsidP="00E626B3">
      <w:pPr>
        <w:pStyle w:val="PL"/>
        <w:jc w:val="center"/>
        <w:rPr>
          <w:ins w:id="111" w:author="Jimengdi" w:date="2026-02-01T21:49:00Z"/>
          <w:color w:val="000000"/>
        </w:rPr>
      </w:pPr>
      <w:ins w:id="112" w:author="Jimengdi" w:date="2026-02-01T21:49:00Z">
        <w:r w:rsidRPr="00A5463E">
          <w:rPr>
            <w:color w:val="000000"/>
          </w:rPr>
          <w:t>|                       Track Info field                        |</w:t>
        </w:r>
      </w:ins>
    </w:p>
    <w:p w14:paraId="441F0B8C" w14:textId="77777777" w:rsidR="00E626B3" w:rsidRPr="00F11AEF" w:rsidRDefault="00E626B3" w:rsidP="00E626B3">
      <w:pPr>
        <w:pStyle w:val="PL"/>
        <w:jc w:val="center"/>
        <w:rPr>
          <w:ins w:id="113" w:author="Jimengdi" w:date="2026-02-01T21:49:00Z"/>
          <w:color w:val="000000"/>
        </w:rPr>
      </w:pPr>
      <w:ins w:id="114" w:author="Jimengdi" w:date="2026-02-01T21:49:00Z">
        <w:r w:rsidRPr="00A5463E">
          <w:rPr>
            <w:color w:val="000000"/>
          </w:rPr>
          <w:t>+-+-+-+-+-+-+-+-+-+-+-+-+-+-+-+-+-+-+-+-+-+-+-+-+-+-+-+-+-+-+-+-+</w:t>
        </w:r>
      </w:ins>
    </w:p>
    <w:p w14:paraId="28BADFE8" w14:textId="77777777" w:rsidR="00E626B3" w:rsidRPr="00A5463E" w:rsidRDefault="00E626B3" w:rsidP="009448BD">
      <w:pPr>
        <w:pStyle w:val="PL"/>
        <w:keepNext/>
        <w:keepLines/>
        <w:jc w:val="center"/>
      </w:pPr>
    </w:p>
    <w:p w14:paraId="50FF9DCA" w14:textId="77777777" w:rsidR="009448BD" w:rsidRPr="00A5463E" w:rsidRDefault="009448BD" w:rsidP="009448BD"/>
    <w:p w14:paraId="795521B3" w14:textId="77777777" w:rsidR="009448BD" w:rsidRPr="00A5463E" w:rsidRDefault="009448BD" w:rsidP="009448BD">
      <w:r w:rsidRPr="00A5463E">
        <w:t>With the exception of the three first 32-bit words the order of the fields are irrelevant.</w:t>
      </w:r>
    </w:p>
    <w:p w14:paraId="51FACFA1" w14:textId="77777777" w:rsidR="009448BD" w:rsidRPr="00A5463E" w:rsidRDefault="009448BD" w:rsidP="009448BD">
      <w:pPr>
        <w:rPr>
          <w:b/>
          <w:u w:val="single"/>
        </w:rPr>
      </w:pPr>
      <w:r w:rsidRPr="00A5463E">
        <w:rPr>
          <w:b/>
          <w:u w:val="single"/>
        </w:rPr>
        <w:t>Subtype:</w:t>
      </w:r>
    </w:p>
    <w:p w14:paraId="1DFC3A38" w14:textId="77777777" w:rsidR="009448BD" w:rsidRPr="00A5463E" w:rsidRDefault="009448BD" w:rsidP="009448BD">
      <w:r w:rsidRPr="00A5463E">
        <w:t>The subtype is coded according to table </w:t>
      </w:r>
      <w:r>
        <w:t>9.2.2.1-</w:t>
      </w:r>
      <w:r w:rsidRPr="00A5463E">
        <w:t>2.</w:t>
      </w:r>
    </w:p>
    <w:p w14:paraId="70522AF1" w14:textId="77777777" w:rsidR="009448BD" w:rsidRPr="00A5463E" w:rsidRDefault="009448BD" w:rsidP="009448BD">
      <w:r w:rsidRPr="00A5463E">
        <w:t>Length:</w:t>
      </w:r>
    </w:p>
    <w:p w14:paraId="1B464D06" w14:textId="77777777" w:rsidR="009448BD" w:rsidRPr="00A5463E" w:rsidRDefault="009448BD" w:rsidP="009448BD">
      <w:r w:rsidRPr="00A5463E">
        <w:t xml:space="preserve">The length is coded as specified in to </w:t>
      </w:r>
      <w:r>
        <w:t>clause</w:t>
      </w:r>
      <w:r w:rsidRPr="00A5463E">
        <w:t> 9.1.2.</w:t>
      </w:r>
    </w:p>
    <w:p w14:paraId="7305A130" w14:textId="77777777" w:rsidR="009448BD" w:rsidRPr="00A5463E" w:rsidRDefault="009448BD" w:rsidP="009448BD">
      <w:pPr>
        <w:rPr>
          <w:b/>
          <w:u w:val="single"/>
        </w:rPr>
      </w:pPr>
      <w:r>
        <w:rPr>
          <w:b/>
          <w:u w:val="single"/>
        </w:rPr>
        <w:t xml:space="preserve">RTCP </w:t>
      </w:r>
      <w:r w:rsidRPr="00A5463E">
        <w:rPr>
          <w:b/>
          <w:u w:val="single"/>
        </w:rPr>
        <w:t>SSRC:</w:t>
      </w:r>
    </w:p>
    <w:p w14:paraId="3A05AF9D"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72EF993" w14:textId="77777777" w:rsidR="009448BD" w:rsidRPr="000B4518" w:rsidRDefault="009448BD" w:rsidP="009448BD">
      <w:r>
        <w:t>In on-network, those RTCP SSRCs are defined by the receiving entity at session establishment within the SDP offer and answer as specified in clause 4.3.</w:t>
      </w:r>
    </w:p>
    <w:p w14:paraId="30292038" w14:textId="0A870004" w:rsidR="009448BD" w:rsidRDefault="009448BD" w:rsidP="009448BD">
      <w:pPr>
        <w:rPr>
          <w:ins w:id="115" w:author="Jimengdi" w:date="2026-02-01T21:52:00Z"/>
        </w:rPr>
      </w:pPr>
      <w:r w:rsidRPr="00A5463E">
        <w:t xml:space="preserve">The content of the </w:t>
      </w:r>
      <w:r>
        <w:t xml:space="preserve">RTCP </w:t>
      </w:r>
      <w:r w:rsidRPr="00A5463E">
        <w:t>SSRC field is coded as specified in IETF RFC 3550 </w:t>
      </w:r>
      <w:r>
        <w:t>[3]</w:t>
      </w:r>
      <w:r w:rsidRPr="00A5463E">
        <w:t>.</w:t>
      </w:r>
    </w:p>
    <w:p w14:paraId="709E0968" w14:textId="77777777" w:rsidR="0084640C" w:rsidRPr="00A5463E" w:rsidRDefault="0084640C" w:rsidP="0084640C">
      <w:pPr>
        <w:rPr>
          <w:ins w:id="116" w:author="Jimengdi" w:date="2026-02-01T21:52:00Z"/>
          <w:b/>
          <w:u w:val="single"/>
        </w:rPr>
      </w:pPr>
      <w:ins w:id="117" w:author="Jimengdi" w:date="2026-02-01T21:52:00Z">
        <w:r w:rsidRPr="00A5463E">
          <w:rPr>
            <w:b/>
            <w:u w:val="single"/>
          </w:rPr>
          <w:t>Track Info:</w:t>
        </w:r>
      </w:ins>
    </w:p>
    <w:p w14:paraId="79DBE133" w14:textId="77777777" w:rsidR="0084640C" w:rsidRPr="00F11AEF" w:rsidRDefault="0084640C" w:rsidP="0084640C">
      <w:pPr>
        <w:rPr>
          <w:ins w:id="118" w:author="Jimengdi" w:date="2026-02-01T21:52:00Z"/>
        </w:rPr>
      </w:pPr>
      <w:ins w:id="119"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1E96D5B2" w14:textId="77777777" w:rsidR="0084640C" w:rsidRDefault="0084640C" w:rsidP="0084640C">
      <w:pPr>
        <w:pStyle w:val="CRSeparator"/>
      </w:pPr>
      <w:r w:rsidRPr="00CE4669">
        <w:t>==============</w:t>
      </w:r>
      <w:r>
        <w:t>Next</w:t>
      </w:r>
      <w:r w:rsidRPr="00CE4669">
        <w:t xml:space="preserve"> change==============</w:t>
      </w:r>
    </w:p>
    <w:p w14:paraId="781857B7" w14:textId="77777777" w:rsidR="0084640C" w:rsidRPr="0084640C" w:rsidRDefault="0084640C" w:rsidP="009448BD"/>
    <w:p w14:paraId="34C5D771" w14:textId="77777777" w:rsidR="009448BD" w:rsidRPr="00A5463E" w:rsidRDefault="009448BD" w:rsidP="009448BD">
      <w:pPr>
        <w:pStyle w:val="30"/>
      </w:pPr>
      <w:bookmarkStart w:id="120" w:name="_Toc20208936"/>
      <w:bookmarkStart w:id="121" w:name="_Toc36045047"/>
      <w:bookmarkStart w:id="122" w:name="_Toc45216533"/>
      <w:bookmarkStart w:id="123" w:name="_Toc171690593"/>
      <w:r w:rsidRPr="00A5463E">
        <w:t>9.2.20</w:t>
      </w:r>
      <w:r w:rsidRPr="00A5463E">
        <w:tab/>
      </w:r>
      <w:r>
        <w:t>Transmission</w:t>
      </w:r>
      <w:r w:rsidRPr="00A5463E">
        <w:t xml:space="preserve"> end request</w:t>
      </w:r>
      <w:bookmarkEnd w:id="120"/>
      <w:bookmarkEnd w:id="121"/>
      <w:bookmarkEnd w:id="122"/>
      <w:bookmarkEnd w:id="123"/>
    </w:p>
    <w:p w14:paraId="24E6CE63" w14:textId="77777777" w:rsidR="009448BD" w:rsidRPr="00A5463E" w:rsidRDefault="009448BD" w:rsidP="009448BD">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4588789E" w14:textId="77777777" w:rsidR="009448BD" w:rsidRPr="00A5463E" w:rsidRDefault="009448BD" w:rsidP="009448BD">
      <w:r w:rsidRPr="00A5463E">
        <w:t>Table 9.2.2</w:t>
      </w:r>
      <w:r>
        <w:t>0</w:t>
      </w:r>
      <w:r w:rsidRPr="00A5463E">
        <w:t xml:space="preserve">.1-1 shows the content of the </w:t>
      </w:r>
      <w:r>
        <w:t>Transmission</w:t>
      </w:r>
      <w:r w:rsidRPr="00A5463E">
        <w:t xml:space="preserve"> end request message.</w:t>
      </w:r>
    </w:p>
    <w:p w14:paraId="1F881845" w14:textId="77777777" w:rsidR="009448BD" w:rsidRPr="00A5463E" w:rsidRDefault="009448BD" w:rsidP="009448BD">
      <w:pPr>
        <w:pStyle w:val="TH"/>
      </w:pPr>
      <w:r w:rsidRPr="00A5463E">
        <w:lastRenderedPageBreak/>
        <w:t>Table 9.2.2</w:t>
      </w:r>
      <w:r>
        <w:t>0</w:t>
      </w:r>
      <w:r w:rsidRPr="00A5463E">
        <w:t xml:space="preserve">-1: </w:t>
      </w:r>
      <w:r>
        <w:t>Transmission</w:t>
      </w:r>
      <w:r w:rsidRPr="00A5463E">
        <w:t xml:space="preserve"> end request message</w:t>
      </w:r>
    </w:p>
    <w:p w14:paraId="4317E4DC" w14:textId="77777777" w:rsidR="009448BD" w:rsidRPr="00A5463E" w:rsidRDefault="009448BD" w:rsidP="009448BD">
      <w:pPr>
        <w:pStyle w:val="PL"/>
        <w:keepNext/>
        <w:keepLines/>
        <w:jc w:val="center"/>
      </w:pPr>
      <w:r w:rsidRPr="00A5463E">
        <w:t>0                   1                   2                   3</w:t>
      </w:r>
    </w:p>
    <w:p w14:paraId="06B3A4F1" w14:textId="77777777" w:rsidR="009448BD" w:rsidRPr="00A5463E" w:rsidRDefault="009448BD" w:rsidP="009448BD">
      <w:pPr>
        <w:pStyle w:val="PL"/>
        <w:keepNext/>
        <w:keepLines/>
        <w:jc w:val="center"/>
      </w:pPr>
      <w:r w:rsidRPr="00A5463E">
        <w:t>0 1 2 3 4 5 6 7 8 9 0 1 2 3 4 5 6 7 8 9 0 1 2 3 4 5 6 7 8 9 0 1</w:t>
      </w:r>
    </w:p>
    <w:p w14:paraId="34CB5CEF" w14:textId="77777777" w:rsidR="009448BD" w:rsidRPr="00A5463E" w:rsidRDefault="009448BD" w:rsidP="009448BD">
      <w:pPr>
        <w:pStyle w:val="PL"/>
        <w:keepNext/>
        <w:keepLines/>
        <w:jc w:val="center"/>
      </w:pPr>
      <w:r w:rsidRPr="00A5463E">
        <w:t>+-+-+-+-+-+-+-+-+-+-+-+-+-+-+-+-+-+-+-+-+-+-+-+-+-+-+-+-+-+-+-+-+</w:t>
      </w:r>
    </w:p>
    <w:p w14:paraId="78B91D2E" w14:textId="77777777" w:rsidR="009448BD" w:rsidRPr="00A5463E" w:rsidRDefault="009448BD" w:rsidP="009448BD">
      <w:pPr>
        <w:pStyle w:val="PL"/>
        <w:keepNext/>
        <w:keepLines/>
        <w:jc w:val="center"/>
      </w:pPr>
      <w:r w:rsidRPr="00A5463E">
        <w:t>|V=2|P| Subtype |   PT=APP=204  |            length             |</w:t>
      </w:r>
    </w:p>
    <w:p w14:paraId="70A15E2D" w14:textId="77777777" w:rsidR="009448BD" w:rsidRPr="00A5463E" w:rsidRDefault="009448BD" w:rsidP="009448BD">
      <w:pPr>
        <w:pStyle w:val="PL"/>
        <w:keepNext/>
        <w:keepLines/>
        <w:jc w:val="center"/>
      </w:pPr>
      <w:r w:rsidRPr="00A5463E">
        <w:t>+-+-+-+-+-+-+-+-+-+-+-+-+-+-+-+-+-+-+-+-+-+-+-+-+-+-+-+-+-+-+-+-+</w:t>
      </w:r>
    </w:p>
    <w:p w14:paraId="79A6D6E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108F9E83" w14:textId="77777777" w:rsidR="009448BD" w:rsidRPr="00A5463E" w:rsidRDefault="009448BD" w:rsidP="009448BD">
      <w:pPr>
        <w:pStyle w:val="PL"/>
        <w:keepNext/>
        <w:keepLines/>
        <w:jc w:val="center"/>
      </w:pPr>
      <w:r w:rsidRPr="00A5463E">
        <w:t>+-+-+-+-+-+-+-+-+-+-+-+-+-+-+-+-+-+-+-+-+-+-+-+-+-+-+-+-+-+-+-+-+</w:t>
      </w:r>
    </w:p>
    <w:p w14:paraId="70C0B06C" w14:textId="77777777" w:rsidR="009448BD" w:rsidRPr="00A5463E" w:rsidRDefault="009448BD" w:rsidP="009448BD">
      <w:pPr>
        <w:pStyle w:val="PL"/>
        <w:keepNext/>
        <w:keepLines/>
        <w:jc w:val="center"/>
      </w:pPr>
      <w:r w:rsidRPr="00A5463E">
        <w:t>|                          name=MCV</w:t>
      </w:r>
      <w:r>
        <w:t>2</w:t>
      </w:r>
      <w:r w:rsidRPr="00A5463E">
        <w:t xml:space="preserve">                            |</w:t>
      </w:r>
    </w:p>
    <w:p w14:paraId="2B3D1F37" w14:textId="77777777" w:rsidR="009448BD" w:rsidRPr="00A5463E" w:rsidRDefault="009448BD" w:rsidP="009448BD">
      <w:pPr>
        <w:pStyle w:val="PL"/>
        <w:keepNext/>
        <w:keepLines/>
        <w:jc w:val="center"/>
      </w:pPr>
      <w:r w:rsidRPr="00A5463E">
        <w:t>+-+-+-+-+-+-+-+-+-+-+-+-+-+-+-+-+-+-+-+-+-+-+-+-+-+-+-+-+-+-+-+-+</w:t>
      </w:r>
    </w:p>
    <w:p w14:paraId="62E33DBF"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42C4AE24" w14:textId="77777777" w:rsidR="009448BD" w:rsidRPr="00A5463E" w:rsidRDefault="009448BD" w:rsidP="009448BD">
      <w:pPr>
        <w:pStyle w:val="PL"/>
        <w:keepNext/>
        <w:keepLines/>
        <w:jc w:val="center"/>
      </w:pPr>
      <w:r w:rsidRPr="00A5463E">
        <w:t>+-+-+-+-+-+-+-+-+-+-+-+-+-+-+-+-+-+-+-+-+-+-+-+-+-+-+-+-+-+-+-+-+</w:t>
      </w:r>
    </w:p>
    <w:p w14:paraId="0E59682F"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6FE8308" w14:textId="77777777" w:rsidR="009448BD" w:rsidRPr="00A5463E" w:rsidRDefault="009448BD" w:rsidP="009448BD">
      <w:pPr>
        <w:pStyle w:val="PL"/>
        <w:jc w:val="center"/>
        <w:rPr>
          <w:color w:val="000000"/>
          <w:lang w:eastAsia="ko-KR"/>
        </w:rPr>
      </w:pPr>
      <w:r w:rsidRPr="00A5463E">
        <w:rPr>
          <w:color w:val="000000"/>
        </w:rPr>
        <w:t>+-+-+-+-+-+-+-+-+-+-+-+-+-+-+-+-+-+-+-+-+-+-+-+-+-+-+-+-+-+-+-+-+</w:t>
      </w:r>
    </w:p>
    <w:p w14:paraId="3CF586F9"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3247D9B9" w14:textId="77777777" w:rsidR="009448BD" w:rsidRDefault="009448BD" w:rsidP="009448BD">
      <w:pPr>
        <w:pStyle w:val="PL"/>
        <w:keepNext/>
        <w:keepLines/>
        <w:jc w:val="center"/>
      </w:pPr>
      <w:r w:rsidRPr="00A5463E">
        <w:t>+-+-+-+-+-+-+-+-+-+-+-+-+-+-+-+-+-+-+-+-+-+-+-+-+-+-+-+-+-+-+-+-+</w:t>
      </w:r>
    </w:p>
    <w:p w14:paraId="09784AD4" w14:textId="77777777" w:rsidR="009448BD" w:rsidRPr="00A5463E" w:rsidRDefault="009448BD" w:rsidP="009448BD">
      <w:pPr>
        <w:pStyle w:val="PL"/>
        <w:keepNext/>
        <w:keepLines/>
        <w:jc w:val="center"/>
      </w:pPr>
      <w:r w:rsidRPr="00A5463E">
        <w:t>|                       Reject Cause value                      |</w:t>
      </w:r>
    </w:p>
    <w:p w14:paraId="66DB5877" w14:textId="1CE4C0EB" w:rsidR="009448BD" w:rsidRDefault="009448BD" w:rsidP="009448BD">
      <w:pPr>
        <w:pStyle w:val="PL"/>
        <w:keepNext/>
        <w:keepLines/>
        <w:jc w:val="center"/>
        <w:rPr>
          <w:ins w:id="124" w:author="Jimengdi" w:date="2026-02-01T21:50:00Z"/>
        </w:rPr>
      </w:pPr>
      <w:r w:rsidRPr="00A5463E">
        <w:t>+-+-+-+-+-+-+-+-+-+-+-+-+-+-+-+-+-+-+-+-+-+-+-+-+-+-+-+-+-+-+-+-+</w:t>
      </w:r>
    </w:p>
    <w:p w14:paraId="49160B92" w14:textId="77777777" w:rsidR="00E626B3" w:rsidRPr="00A5463E" w:rsidRDefault="00E626B3" w:rsidP="00E626B3">
      <w:pPr>
        <w:pStyle w:val="PL"/>
        <w:jc w:val="center"/>
        <w:rPr>
          <w:ins w:id="125" w:author="Jimengdi" w:date="2026-02-01T21:50:00Z"/>
          <w:color w:val="000000"/>
        </w:rPr>
      </w:pPr>
      <w:ins w:id="126" w:author="Jimengdi" w:date="2026-02-01T21:50:00Z">
        <w:r w:rsidRPr="00A5463E">
          <w:rPr>
            <w:color w:val="000000"/>
          </w:rPr>
          <w:t>|                       Track Info field                        |</w:t>
        </w:r>
      </w:ins>
    </w:p>
    <w:p w14:paraId="6DC6CC62" w14:textId="77777777" w:rsidR="00E626B3" w:rsidRPr="00F11AEF" w:rsidRDefault="00E626B3" w:rsidP="00E626B3">
      <w:pPr>
        <w:pStyle w:val="PL"/>
        <w:jc w:val="center"/>
        <w:rPr>
          <w:ins w:id="127" w:author="Jimengdi" w:date="2026-02-01T21:50:00Z"/>
          <w:color w:val="000000"/>
        </w:rPr>
      </w:pPr>
      <w:ins w:id="128" w:author="Jimengdi" w:date="2026-02-01T21:50:00Z">
        <w:r w:rsidRPr="00A5463E">
          <w:rPr>
            <w:color w:val="000000"/>
          </w:rPr>
          <w:t>+-+-+-+-+-+-+-+-+-+-+-+-+-+-+-+-+-+-+-+-+-+-+-+-+-+-+-+-+-+-+-+-+</w:t>
        </w:r>
      </w:ins>
    </w:p>
    <w:p w14:paraId="0EC9B903" w14:textId="77777777" w:rsidR="00E626B3" w:rsidRPr="00A5463E" w:rsidRDefault="00E626B3" w:rsidP="009448BD">
      <w:pPr>
        <w:pStyle w:val="PL"/>
        <w:keepNext/>
        <w:keepLines/>
        <w:jc w:val="center"/>
      </w:pPr>
    </w:p>
    <w:p w14:paraId="07DDC8F1" w14:textId="77777777" w:rsidR="009448BD" w:rsidRPr="00A5463E" w:rsidRDefault="009448BD" w:rsidP="009448BD">
      <w:pPr>
        <w:pStyle w:val="PL"/>
        <w:keepNext/>
        <w:keepLines/>
        <w:jc w:val="center"/>
      </w:pPr>
    </w:p>
    <w:p w14:paraId="627274C1" w14:textId="77777777" w:rsidR="009448BD" w:rsidRPr="00A5463E" w:rsidRDefault="009448BD" w:rsidP="009448BD">
      <w:r w:rsidRPr="00A5463E">
        <w:t>With the exception of the three first 32-bit words the order of the fields are irrelevant.</w:t>
      </w:r>
    </w:p>
    <w:p w14:paraId="5BF5FA96" w14:textId="77777777" w:rsidR="009448BD" w:rsidRPr="00A5463E" w:rsidRDefault="009448BD" w:rsidP="009448BD">
      <w:pPr>
        <w:rPr>
          <w:b/>
          <w:u w:val="single"/>
        </w:rPr>
      </w:pPr>
      <w:r w:rsidRPr="00A5463E">
        <w:rPr>
          <w:b/>
          <w:u w:val="single"/>
        </w:rPr>
        <w:t>Subtype:</w:t>
      </w:r>
    </w:p>
    <w:p w14:paraId="069B2A9B" w14:textId="77777777" w:rsidR="009448BD" w:rsidRPr="00A5463E" w:rsidRDefault="009448BD" w:rsidP="009448BD">
      <w:r w:rsidRPr="00A5463E">
        <w:t>The subtype is coded according to table </w:t>
      </w:r>
      <w:r>
        <w:t>9.2.2.1-</w:t>
      </w:r>
      <w:r w:rsidRPr="00A5463E">
        <w:t>3.</w:t>
      </w:r>
    </w:p>
    <w:p w14:paraId="09BE352F" w14:textId="77777777" w:rsidR="009448BD" w:rsidRPr="00A5463E" w:rsidRDefault="009448BD" w:rsidP="009448BD">
      <w:r w:rsidRPr="00DF3303">
        <w:rPr>
          <w:b/>
          <w:u w:val="single"/>
        </w:rPr>
        <w:t>Length:</w:t>
      </w:r>
    </w:p>
    <w:p w14:paraId="610AFA61" w14:textId="77777777" w:rsidR="009448BD" w:rsidRPr="00A5463E" w:rsidRDefault="009448BD" w:rsidP="009448BD">
      <w:r w:rsidRPr="00A5463E">
        <w:t xml:space="preserve">The length is coded as specified in to </w:t>
      </w:r>
      <w:r>
        <w:t>clause</w:t>
      </w:r>
      <w:r w:rsidRPr="00A5463E">
        <w:t> 9.1.2.</w:t>
      </w:r>
    </w:p>
    <w:p w14:paraId="7D343ED1" w14:textId="77777777" w:rsidR="009448BD" w:rsidRPr="00A5463E" w:rsidRDefault="009448BD" w:rsidP="009448BD">
      <w:pPr>
        <w:rPr>
          <w:b/>
          <w:u w:val="single"/>
        </w:rPr>
      </w:pPr>
      <w:r>
        <w:rPr>
          <w:b/>
          <w:u w:val="single"/>
        </w:rPr>
        <w:t xml:space="preserve">RTCP </w:t>
      </w:r>
      <w:r w:rsidRPr="00A5463E">
        <w:rPr>
          <w:b/>
          <w:u w:val="single"/>
        </w:rPr>
        <w:t>SSRC:</w:t>
      </w:r>
    </w:p>
    <w:p w14:paraId="585AC120"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2CAFC35D" w14:textId="77777777" w:rsidR="009448BD" w:rsidRPr="000B4518" w:rsidRDefault="009448BD" w:rsidP="009448BD">
      <w:r>
        <w:t>In on-network, those RTCP SSRCs are defined by the receiving entity at session establishment within the SDP offer and answer as specified in clause 4.3.</w:t>
      </w:r>
    </w:p>
    <w:p w14:paraId="6DE69F59"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37C0DFF"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0931C270"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54FCEB26" w14:textId="77777777" w:rsidR="009448BD" w:rsidRPr="00A5463E" w:rsidRDefault="009448BD" w:rsidP="009448BD">
      <w:r w:rsidRPr="00A5463E">
        <w:t xml:space="preserve">The </w:t>
      </w:r>
      <w:r>
        <w:t>User Id of the Transmitting User</w:t>
      </w:r>
      <w:r w:rsidRPr="00A5463E">
        <w:t xml:space="preserve"> field is coded as specified in </w:t>
      </w:r>
      <w:r>
        <w:t>clause </w:t>
      </w:r>
      <w:r w:rsidDel="00C77084">
        <w:t>9.2.3.6</w:t>
      </w:r>
      <w:r w:rsidRPr="00A5463E">
        <w:t>.</w:t>
      </w:r>
    </w:p>
    <w:p w14:paraId="05D5EDF2"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B1607EB" w14:textId="77777777" w:rsidR="009448BD" w:rsidRDefault="009448BD" w:rsidP="009448BD">
      <w:r>
        <w:t>The Audio SSRC of Transmitting User field carries the SSRC value for Audio RTP stream of the user transmitting the media.</w:t>
      </w:r>
    </w:p>
    <w:p w14:paraId="173ACC9E"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w:t>
      </w:r>
      <w:r w:rsidDel="00C77084">
        <w:t>9.2.3.</w:t>
      </w:r>
      <w:r>
        <w:t>16</w:t>
      </w:r>
      <w:r w:rsidRPr="00A5463E">
        <w:t>.</w:t>
      </w:r>
    </w:p>
    <w:p w14:paraId="45C881D2"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38292683" w14:textId="77777777" w:rsidR="009448BD" w:rsidRDefault="009448BD" w:rsidP="009448BD">
      <w:r>
        <w:t>The Video SSRC of Transmitting User field carries the SSRC value for Video RTP stream of the user transmitting the media.</w:t>
      </w:r>
    </w:p>
    <w:p w14:paraId="1DB74589"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w:t>
      </w:r>
      <w:r w:rsidDel="00C77084">
        <w:t>9.2.3.</w:t>
      </w:r>
      <w:r>
        <w:t>23</w:t>
      </w:r>
      <w:r w:rsidRPr="00A5463E">
        <w:t>.</w:t>
      </w:r>
    </w:p>
    <w:p w14:paraId="1AF3595C" w14:textId="77777777" w:rsidR="009448BD" w:rsidRPr="00A5463E" w:rsidRDefault="009448BD" w:rsidP="009448BD">
      <w:pPr>
        <w:rPr>
          <w:b/>
          <w:u w:val="single"/>
        </w:rPr>
      </w:pPr>
      <w:bookmarkStart w:id="129" w:name="_Toc20208937"/>
      <w:bookmarkStart w:id="130" w:name="_Toc36045048"/>
      <w:bookmarkStart w:id="131" w:name="_Toc45216534"/>
      <w:r w:rsidRPr="00A5463E">
        <w:rPr>
          <w:b/>
          <w:u w:val="single"/>
        </w:rPr>
        <w:t>Reject Cause:</w:t>
      </w:r>
    </w:p>
    <w:p w14:paraId="04B7E7EE" w14:textId="77777777" w:rsidR="009448BD" w:rsidRPr="00A5463E" w:rsidRDefault="009448BD" w:rsidP="009448BD">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1E495035" w14:textId="39965E73" w:rsidR="009448BD" w:rsidRDefault="009448BD" w:rsidP="009448BD">
      <w:pPr>
        <w:rPr>
          <w:ins w:id="132" w:author="Jimengdi" w:date="2026-02-01T21:52:00Z"/>
        </w:rPr>
      </w:pPr>
      <w:r w:rsidRPr="00A5463E">
        <w:lastRenderedPageBreak/>
        <w:t xml:space="preserve">The coding of the &lt;Reject Cause&gt; value is specified in </w:t>
      </w:r>
      <w:r>
        <w:t>clause</w:t>
      </w:r>
      <w:r w:rsidRPr="00A5463E">
        <w:t> 9.2.3.4.</w:t>
      </w:r>
      <w:r>
        <w:t xml:space="preserve"> </w:t>
      </w:r>
      <w:r w:rsidRPr="00A5463E">
        <w:t xml:space="preserve">The &lt;Reject Cause&gt; </w:t>
      </w:r>
      <w:r>
        <w:t xml:space="preserve">cause </w:t>
      </w:r>
      <w:r w:rsidRPr="00A5463E">
        <w:t>value i</w:t>
      </w:r>
      <w:r>
        <w:t>s specified in clause 9.2.10.2.</w:t>
      </w:r>
    </w:p>
    <w:p w14:paraId="042D895C" w14:textId="77777777" w:rsidR="0084640C" w:rsidRPr="00A5463E" w:rsidRDefault="0084640C" w:rsidP="0084640C">
      <w:pPr>
        <w:rPr>
          <w:ins w:id="133" w:author="Jimengdi" w:date="2026-02-01T21:52:00Z"/>
          <w:b/>
          <w:u w:val="single"/>
        </w:rPr>
      </w:pPr>
      <w:ins w:id="134" w:author="Jimengdi" w:date="2026-02-01T21:52:00Z">
        <w:r w:rsidRPr="00A5463E">
          <w:rPr>
            <w:b/>
            <w:u w:val="single"/>
          </w:rPr>
          <w:t>Track Info:</w:t>
        </w:r>
      </w:ins>
    </w:p>
    <w:p w14:paraId="61FB4904" w14:textId="77777777" w:rsidR="0084640C" w:rsidRPr="00F11AEF" w:rsidRDefault="0084640C" w:rsidP="0084640C">
      <w:pPr>
        <w:rPr>
          <w:ins w:id="135" w:author="Jimengdi" w:date="2026-02-01T21:52:00Z"/>
        </w:rPr>
      </w:pPr>
      <w:ins w:id="136"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4CCD5D69" w14:textId="77777777" w:rsidR="0084640C" w:rsidRDefault="0084640C" w:rsidP="0084640C">
      <w:pPr>
        <w:pStyle w:val="CRSeparator"/>
      </w:pPr>
      <w:bookmarkStart w:id="137" w:name="_Toc171690594"/>
      <w:r w:rsidRPr="00CE4669">
        <w:t>==============</w:t>
      </w:r>
      <w:r>
        <w:t>Next</w:t>
      </w:r>
      <w:r w:rsidRPr="00CE4669">
        <w:t xml:space="preserve"> change==============</w:t>
      </w:r>
    </w:p>
    <w:p w14:paraId="7D96C450" w14:textId="77777777" w:rsidR="009448BD" w:rsidRPr="00A5463E" w:rsidRDefault="009448BD" w:rsidP="009448BD">
      <w:pPr>
        <w:pStyle w:val="30"/>
      </w:pPr>
      <w:r w:rsidRPr="00A5463E">
        <w:t>9.2.21</w:t>
      </w:r>
      <w:r w:rsidRPr="00A5463E">
        <w:tab/>
      </w:r>
      <w:r>
        <w:t>Transmission</w:t>
      </w:r>
      <w:r w:rsidRPr="00A5463E">
        <w:t xml:space="preserve"> end response</w:t>
      </w:r>
      <w:bookmarkEnd w:id="129"/>
      <w:bookmarkEnd w:id="130"/>
      <w:bookmarkEnd w:id="131"/>
      <w:bookmarkEnd w:id="137"/>
    </w:p>
    <w:p w14:paraId="1BF620B5" w14:textId="77777777" w:rsidR="009448BD" w:rsidRPr="00A5463E" w:rsidRDefault="009448BD" w:rsidP="009448BD">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4C518C1B" w14:textId="77777777" w:rsidR="009448BD" w:rsidRPr="00A5463E" w:rsidRDefault="009448BD" w:rsidP="009448BD">
      <w:r w:rsidRPr="00A5463E">
        <w:t xml:space="preserve">Table 9.2.21-1 shows the content of the </w:t>
      </w:r>
      <w:r>
        <w:t>Transmission</w:t>
      </w:r>
      <w:r w:rsidRPr="00A5463E">
        <w:t xml:space="preserve"> end response message.</w:t>
      </w:r>
    </w:p>
    <w:p w14:paraId="6F78C52B" w14:textId="77777777" w:rsidR="009448BD" w:rsidRPr="00A5463E" w:rsidRDefault="009448BD" w:rsidP="009448BD">
      <w:pPr>
        <w:pStyle w:val="TH"/>
      </w:pPr>
      <w:r w:rsidRPr="00A5463E">
        <w:t xml:space="preserve">Table 9.2.21-1: </w:t>
      </w:r>
      <w:r>
        <w:t>Transmission</w:t>
      </w:r>
      <w:r w:rsidRPr="00A5463E">
        <w:t xml:space="preserve"> end response message</w:t>
      </w:r>
    </w:p>
    <w:p w14:paraId="0730E8E7" w14:textId="77777777" w:rsidR="009448BD" w:rsidRPr="00A5463E" w:rsidRDefault="009448BD" w:rsidP="009448BD">
      <w:pPr>
        <w:pStyle w:val="PL"/>
        <w:keepNext/>
        <w:keepLines/>
        <w:jc w:val="center"/>
      </w:pPr>
      <w:r w:rsidRPr="00A5463E">
        <w:t>0                   1                   2                   3</w:t>
      </w:r>
    </w:p>
    <w:p w14:paraId="7A639725" w14:textId="77777777" w:rsidR="009448BD" w:rsidRPr="00A5463E" w:rsidRDefault="009448BD" w:rsidP="009448BD">
      <w:pPr>
        <w:pStyle w:val="PL"/>
        <w:keepNext/>
        <w:keepLines/>
        <w:jc w:val="center"/>
      </w:pPr>
      <w:r w:rsidRPr="00A5463E">
        <w:t>0 1 2 3 4 5 6 7 8 9 0 1 2 3 4 5 6 7 8 9 0 1 2 3 4 5 6 7 8 9 0 1</w:t>
      </w:r>
    </w:p>
    <w:p w14:paraId="59AA4D3E" w14:textId="77777777" w:rsidR="009448BD" w:rsidRPr="00A5463E" w:rsidRDefault="009448BD" w:rsidP="009448BD">
      <w:pPr>
        <w:pStyle w:val="PL"/>
        <w:keepNext/>
        <w:keepLines/>
        <w:jc w:val="center"/>
      </w:pPr>
      <w:r w:rsidRPr="00A5463E">
        <w:t>+-+-+-+-+-+-+-+-+-+-+-+-+-+-+-+-+-+-+-+-+-+-+-+-+-+-+-+-+-+-+-+-+</w:t>
      </w:r>
    </w:p>
    <w:p w14:paraId="75622574" w14:textId="77777777" w:rsidR="009448BD" w:rsidRPr="00A5463E" w:rsidRDefault="009448BD" w:rsidP="009448BD">
      <w:pPr>
        <w:pStyle w:val="PL"/>
        <w:keepNext/>
        <w:keepLines/>
        <w:jc w:val="center"/>
      </w:pPr>
      <w:r w:rsidRPr="00A5463E">
        <w:t>|V=2|P| Subtype |   PT=APP=204  |            length             |</w:t>
      </w:r>
    </w:p>
    <w:p w14:paraId="5143BC7D" w14:textId="77777777" w:rsidR="009448BD" w:rsidRPr="00A5463E" w:rsidRDefault="009448BD" w:rsidP="009448BD">
      <w:pPr>
        <w:pStyle w:val="PL"/>
        <w:keepNext/>
        <w:keepLines/>
        <w:jc w:val="center"/>
      </w:pPr>
      <w:r w:rsidRPr="00A5463E">
        <w:t>+-+-+-+-+-+-+-+-+-+-+-+-+-+-+-+-+-+-+-+-+-+-+-+-+-+-+-+-+-+-+-+-+</w:t>
      </w:r>
    </w:p>
    <w:p w14:paraId="2EA2F03C"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BE70C0F" w14:textId="77777777" w:rsidR="009448BD" w:rsidRPr="00A5463E" w:rsidRDefault="009448BD" w:rsidP="009448BD">
      <w:pPr>
        <w:pStyle w:val="PL"/>
        <w:keepNext/>
        <w:keepLines/>
        <w:jc w:val="center"/>
      </w:pPr>
      <w:r w:rsidRPr="00A5463E">
        <w:t>+-+-+-+-+-+-+-+-+-+-+-+-+-+-+-+-+-+-+-+-+-+-+-+-+-+-+-+-+-+-+-+-+</w:t>
      </w:r>
    </w:p>
    <w:p w14:paraId="29C66242" w14:textId="77777777" w:rsidR="009448BD" w:rsidRDefault="009448BD" w:rsidP="009448BD">
      <w:pPr>
        <w:pStyle w:val="PL"/>
        <w:keepNext/>
        <w:keepLines/>
        <w:jc w:val="center"/>
      </w:pPr>
      <w:r w:rsidRPr="00A5463E">
        <w:t>|                          name=MCV</w:t>
      </w:r>
      <w:r>
        <w:t>2</w:t>
      </w:r>
      <w:r w:rsidRPr="00A5463E">
        <w:t xml:space="preserve">                            |</w:t>
      </w:r>
    </w:p>
    <w:p w14:paraId="3AB44A67" w14:textId="77777777" w:rsidR="009448BD" w:rsidRPr="00A5463E" w:rsidRDefault="009448BD" w:rsidP="009448BD">
      <w:pPr>
        <w:pStyle w:val="PL"/>
        <w:keepNext/>
        <w:keepLines/>
        <w:jc w:val="center"/>
      </w:pPr>
      <w:r w:rsidRPr="00A5463E">
        <w:t>+-+-+-+-+-+-+-+-+-+-+-+-+-+-+-+-+-+-+-+-+-+-+-+-+-+-+-+-+-+-+-+-+</w:t>
      </w:r>
    </w:p>
    <w:p w14:paraId="319735C0"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10F5C28C" w14:textId="77777777" w:rsidR="009448BD" w:rsidRPr="00A5463E" w:rsidRDefault="009448BD" w:rsidP="009448BD">
      <w:pPr>
        <w:pStyle w:val="PL"/>
        <w:keepNext/>
        <w:keepLines/>
        <w:jc w:val="center"/>
      </w:pPr>
      <w:r w:rsidRPr="00A5463E">
        <w:t>+-+-+-+-+-+-+-+-+-+-+-+-+-+-+-+-+-+-+-+-+-+-+-+-+-+-+-+-+-+-+-+-+</w:t>
      </w:r>
    </w:p>
    <w:p w14:paraId="3F352663"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50E8046" w14:textId="77777777" w:rsidR="009448BD" w:rsidRPr="00A5463E" w:rsidRDefault="009448BD" w:rsidP="009448BD">
      <w:pPr>
        <w:pStyle w:val="PL"/>
        <w:jc w:val="center"/>
        <w:rPr>
          <w:color w:val="000000"/>
          <w:lang w:eastAsia="ko-KR"/>
        </w:rPr>
      </w:pPr>
      <w:r w:rsidRPr="00A5463E">
        <w:rPr>
          <w:color w:val="000000"/>
        </w:rPr>
        <w:t>+-+-+-+-+-+-+-+-+-+-+-+-+-+-+-+-+-+-+-+-+-+-+-+-+-+-+-+-+-+-+-+-+</w:t>
      </w:r>
    </w:p>
    <w:p w14:paraId="485BF53D"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ADC1016" w14:textId="6B8BCD96" w:rsidR="009448BD" w:rsidRDefault="009448BD" w:rsidP="009448BD">
      <w:pPr>
        <w:pStyle w:val="PL"/>
        <w:keepNext/>
        <w:keepLines/>
        <w:jc w:val="center"/>
        <w:rPr>
          <w:ins w:id="138" w:author="Jimengdi" w:date="2026-02-01T21:50:00Z"/>
        </w:rPr>
      </w:pPr>
      <w:r w:rsidRPr="00A5463E">
        <w:t>+-+-+-+-+-+-+-+-+-+-+-+-+-+-+-+-+-+-+-+-+-+-+-+-+-+-+-+-+-+-+-+-+</w:t>
      </w:r>
    </w:p>
    <w:p w14:paraId="3A056F76" w14:textId="77777777" w:rsidR="00E626B3" w:rsidRPr="00A5463E" w:rsidRDefault="00E626B3" w:rsidP="00E626B3">
      <w:pPr>
        <w:pStyle w:val="PL"/>
        <w:jc w:val="center"/>
        <w:rPr>
          <w:ins w:id="139" w:author="Jimengdi" w:date="2026-02-01T21:50:00Z"/>
          <w:color w:val="000000"/>
        </w:rPr>
      </w:pPr>
      <w:ins w:id="140" w:author="Jimengdi" w:date="2026-02-01T21:50:00Z">
        <w:r w:rsidRPr="00A5463E">
          <w:rPr>
            <w:color w:val="000000"/>
          </w:rPr>
          <w:t>|                       Track Info field                        |</w:t>
        </w:r>
      </w:ins>
    </w:p>
    <w:p w14:paraId="7D91E4FE" w14:textId="77777777" w:rsidR="00E626B3" w:rsidRPr="00F11AEF" w:rsidRDefault="00E626B3" w:rsidP="00E626B3">
      <w:pPr>
        <w:pStyle w:val="PL"/>
        <w:jc w:val="center"/>
        <w:rPr>
          <w:ins w:id="141" w:author="Jimengdi" w:date="2026-02-01T21:50:00Z"/>
          <w:color w:val="000000"/>
        </w:rPr>
      </w:pPr>
      <w:ins w:id="142" w:author="Jimengdi" w:date="2026-02-01T21:50:00Z">
        <w:r w:rsidRPr="00A5463E">
          <w:rPr>
            <w:color w:val="000000"/>
          </w:rPr>
          <w:t>+-+-+-+-+-+-+-+-+-+-+-+-+-+-+-+-+-+-+-+-+-+-+-+-+-+-+-+-+-+-+-+-+</w:t>
        </w:r>
      </w:ins>
    </w:p>
    <w:p w14:paraId="6D5AD56C" w14:textId="77777777" w:rsidR="00E626B3" w:rsidRPr="00A5463E" w:rsidRDefault="00E626B3" w:rsidP="009448BD">
      <w:pPr>
        <w:pStyle w:val="PL"/>
        <w:keepNext/>
        <w:keepLines/>
        <w:jc w:val="center"/>
      </w:pPr>
    </w:p>
    <w:p w14:paraId="3761D730" w14:textId="77777777" w:rsidR="009448BD" w:rsidRPr="00A5463E" w:rsidRDefault="009448BD" w:rsidP="009448BD"/>
    <w:p w14:paraId="3F8912F2" w14:textId="77777777" w:rsidR="009448BD" w:rsidRPr="00A5463E" w:rsidRDefault="009448BD" w:rsidP="009448BD">
      <w:r w:rsidRPr="00A5463E">
        <w:t>With the exception of the three first 32-bit words the order of the fields are irrelevant.</w:t>
      </w:r>
    </w:p>
    <w:p w14:paraId="08A8A4D6" w14:textId="77777777" w:rsidR="009448BD" w:rsidRPr="00A5463E" w:rsidRDefault="009448BD" w:rsidP="009448BD">
      <w:pPr>
        <w:rPr>
          <w:b/>
          <w:u w:val="single"/>
        </w:rPr>
      </w:pPr>
      <w:r w:rsidRPr="00A5463E">
        <w:rPr>
          <w:b/>
          <w:u w:val="single"/>
        </w:rPr>
        <w:t>Subtype:</w:t>
      </w:r>
    </w:p>
    <w:p w14:paraId="48C84DD4" w14:textId="77777777" w:rsidR="009448BD" w:rsidRPr="00A5463E" w:rsidRDefault="009448BD" w:rsidP="009448BD">
      <w:r w:rsidRPr="00A5463E">
        <w:t>The subtype is coded according to table </w:t>
      </w:r>
      <w:r>
        <w:t>9.2.2.1-</w:t>
      </w:r>
      <w:r w:rsidRPr="00A5463E">
        <w:t>3.</w:t>
      </w:r>
    </w:p>
    <w:p w14:paraId="475E9EAC" w14:textId="77777777" w:rsidR="009448BD" w:rsidRPr="00A5463E" w:rsidRDefault="009448BD" w:rsidP="009448BD">
      <w:r w:rsidRPr="00DF3303">
        <w:rPr>
          <w:b/>
          <w:u w:val="single"/>
        </w:rPr>
        <w:t>Length:</w:t>
      </w:r>
    </w:p>
    <w:p w14:paraId="13FA1277" w14:textId="77777777" w:rsidR="009448BD" w:rsidRPr="00A5463E" w:rsidRDefault="009448BD" w:rsidP="009448BD">
      <w:r w:rsidRPr="00A5463E">
        <w:t xml:space="preserve">The length is coded as specified in to </w:t>
      </w:r>
      <w:r>
        <w:t>clause</w:t>
      </w:r>
      <w:r w:rsidRPr="00A5463E">
        <w:t> 9.1.2.</w:t>
      </w:r>
    </w:p>
    <w:p w14:paraId="7BA31ADF" w14:textId="77777777" w:rsidR="009448BD" w:rsidRPr="00A5463E" w:rsidRDefault="009448BD" w:rsidP="009448BD">
      <w:pPr>
        <w:rPr>
          <w:b/>
          <w:u w:val="single"/>
        </w:rPr>
      </w:pPr>
      <w:r>
        <w:rPr>
          <w:b/>
          <w:u w:val="single"/>
        </w:rPr>
        <w:t xml:space="preserve">RTCP </w:t>
      </w:r>
      <w:r w:rsidRPr="00A5463E">
        <w:rPr>
          <w:b/>
          <w:u w:val="single"/>
        </w:rPr>
        <w:t>SSRC:</w:t>
      </w:r>
    </w:p>
    <w:p w14:paraId="3B4ACD54"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FB3F425" w14:textId="77777777" w:rsidR="009448BD" w:rsidRPr="000B4518" w:rsidRDefault="009448BD" w:rsidP="009448BD">
      <w:r>
        <w:t>In on-network, those RTCP SSRCs are defined by the receiving entity at session establishment within the SDP offer and answer as specified in clause 4.3.</w:t>
      </w:r>
    </w:p>
    <w:p w14:paraId="75AA071B"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16DF8495"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17EDFFA7"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20757400"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54EFDEAB"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13E2894" w14:textId="77777777" w:rsidR="009448BD" w:rsidRDefault="009448BD" w:rsidP="009448BD">
      <w:r>
        <w:t>The Audio SSRC of Transmitting User field carries the SSRC value for Audio RTP stream of the user transmitting the media.</w:t>
      </w:r>
    </w:p>
    <w:p w14:paraId="18A7832B" w14:textId="77777777" w:rsidR="009448BD" w:rsidRPr="00A5463E" w:rsidRDefault="009448BD" w:rsidP="009448BD">
      <w:pPr>
        <w:rPr>
          <w:lang w:eastAsia="ko-KR"/>
        </w:rPr>
      </w:pPr>
      <w:r w:rsidRPr="00A5463E">
        <w:lastRenderedPageBreak/>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6D5FD472"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06612BA" w14:textId="77777777" w:rsidR="009448BD" w:rsidRDefault="009448BD" w:rsidP="009448BD">
      <w:r>
        <w:t>The Video SSRC of Transmitting User field carries the SSRC value for Video RTP stream of the user transmitting the media.</w:t>
      </w:r>
    </w:p>
    <w:p w14:paraId="36E9200B" w14:textId="000F5E58" w:rsidR="009448BD" w:rsidRDefault="009448BD" w:rsidP="009448BD">
      <w:pPr>
        <w:rPr>
          <w:ins w:id="143" w:author="Jimengdi" w:date="2026-02-01T21:52: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24888FAA" w14:textId="77777777" w:rsidR="0084640C" w:rsidRPr="00A5463E" w:rsidRDefault="0084640C" w:rsidP="0084640C">
      <w:pPr>
        <w:rPr>
          <w:ins w:id="144" w:author="Jimengdi" w:date="2026-02-01T21:52:00Z"/>
          <w:b/>
          <w:u w:val="single"/>
        </w:rPr>
      </w:pPr>
      <w:ins w:id="145" w:author="Jimengdi" w:date="2026-02-01T21:52:00Z">
        <w:r w:rsidRPr="00A5463E">
          <w:rPr>
            <w:b/>
            <w:u w:val="single"/>
          </w:rPr>
          <w:t>Track Info:</w:t>
        </w:r>
      </w:ins>
    </w:p>
    <w:p w14:paraId="25FC439A" w14:textId="77777777" w:rsidR="0084640C" w:rsidRPr="00F11AEF" w:rsidRDefault="0084640C" w:rsidP="0084640C">
      <w:pPr>
        <w:rPr>
          <w:ins w:id="146" w:author="Jimengdi" w:date="2026-02-01T21:52:00Z"/>
        </w:rPr>
      </w:pPr>
      <w:ins w:id="147"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3B9A5BC9" w14:textId="77777777" w:rsidR="0084640C" w:rsidRDefault="0084640C" w:rsidP="0084640C">
      <w:pPr>
        <w:pStyle w:val="CRSeparator"/>
      </w:pPr>
      <w:bookmarkStart w:id="148" w:name="_Toc20208938"/>
      <w:bookmarkStart w:id="149" w:name="_Toc36045049"/>
      <w:bookmarkStart w:id="150" w:name="_Toc45216535"/>
      <w:bookmarkStart w:id="151" w:name="_Toc171690595"/>
      <w:r w:rsidRPr="00CE4669">
        <w:t>==============</w:t>
      </w:r>
      <w:r>
        <w:t>Next</w:t>
      </w:r>
      <w:r w:rsidRPr="00CE4669">
        <w:t xml:space="preserve"> change==============</w:t>
      </w:r>
    </w:p>
    <w:p w14:paraId="287F21DC" w14:textId="77777777" w:rsidR="009448BD" w:rsidRPr="00A5463E" w:rsidRDefault="009448BD" w:rsidP="009448BD">
      <w:pPr>
        <w:pStyle w:val="30"/>
      </w:pPr>
      <w:r w:rsidRPr="00A5463E">
        <w:t>9.2.22</w:t>
      </w:r>
      <w:r w:rsidRPr="00A5463E">
        <w:tab/>
        <w:t xml:space="preserve">Remote </w:t>
      </w:r>
      <w:r>
        <w:t>Transmission</w:t>
      </w:r>
      <w:r w:rsidRPr="00A5463E">
        <w:t xml:space="preserve"> request</w:t>
      </w:r>
      <w:bookmarkEnd w:id="148"/>
      <w:bookmarkEnd w:id="149"/>
      <w:bookmarkEnd w:id="150"/>
      <w:bookmarkEnd w:id="151"/>
    </w:p>
    <w:p w14:paraId="3042C2EC" w14:textId="77777777" w:rsidR="009448BD" w:rsidRPr="00A5463E" w:rsidRDefault="009448BD" w:rsidP="009448BD">
      <w:r w:rsidRPr="00A5463E">
        <w:t xml:space="preserve">The Remote </w:t>
      </w:r>
      <w:r>
        <w:t>Transmission</w:t>
      </w:r>
      <w:r w:rsidRPr="00A5463E">
        <w:t xml:space="preserve"> request message is sent from the transmission control participant to the transmission control server.</w:t>
      </w:r>
    </w:p>
    <w:p w14:paraId="0C3CB4F3" w14:textId="77777777" w:rsidR="009448BD" w:rsidRPr="00A5463E" w:rsidRDefault="009448BD" w:rsidP="009448BD">
      <w:r w:rsidRPr="00A5463E">
        <w:t xml:space="preserve">Table 9.2.22-1 shows the content of the Remote </w:t>
      </w:r>
      <w:r>
        <w:t>Transmission</w:t>
      </w:r>
      <w:r w:rsidRPr="00A5463E">
        <w:t xml:space="preserve"> request message.</w:t>
      </w:r>
    </w:p>
    <w:p w14:paraId="0FF68042" w14:textId="77777777" w:rsidR="009448BD" w:rsidRPr="00A5463E" w:rsidRDefault="009448BD" w:rsidP="009448BD">
      <w:pPr>
        <w:pStyle w:val="TH"/>
      </w:pPr>
      <w:r w:rsidRPr="00A5463E">
        <w:t xml:space="preserve">Table 9.2.22-1: </w:t>
      </w:r>
      <w:r>
        <w:t>Remote Transmission request</w:t>
      </w:r>
      <w:r w:rsidRPr="00A5463E">
        <w:t xml:space="preserve"> message</w:t>
      </w:r>
    </w:p>
    <w:p w14:paraId="7EA31D5E" w14:textId="77777777" w:rsidR="009448BD" w:rsidRPr="00A5463E" w:rsidRDefault="009448BD" w:rsidP="009448BD">
      <w:pPr>
        <w:pStyle w:val="PL"/>
        <w:keepNext/>
        <w:keepLines/>
        <w:jc w:val="center"/>
      </w:pPr>
      <w:r w:rsidRPr="00A5463E">
        <w:t>0                   1                   2                   3</w:t>
      </w:r>
    </w:p>
    <w:p w14:paraId="52AAA498" w14:textId="77777777" w:rsidR="009448BD" w:rsidRPr="00A5463E" w:rsidRDefault="009448BD" w:rsidP="009448BD">
      <w:pPr>
        <w:pStyle w:val="PL"/>
        <w:keepNext/>
        <w:keepLines/>
        <w:jc w:val="center"/>
      </w:pPr>
      <w:r w:rsidRPr="00A5463E">
        <w:t>0 1 2 3 4 5 6 7 8 9 0 1 2 3 4 5 6 7 8 9 0 1 2 3 4 5 6 7 8 9 0 1</w:t>
      </w:r>
    </w:p>
    <w:p w14:paraId="77794863" w14:textId="77777777" w:rsidR="009448BD" w:rsidRPr="00A5463E" w:rsidRDefault="009448BD" w:rsidP="009448BD">
      <w:pPr>
        <w:pStyle w:val="PL"/>
        <w:keepNext/>
        <w:keepLines/>
        <w:jc w:val="center"/>
      </w:pPr>
      <w:r w:rsidRPr="00A5463E">
        <w:t>+-+-+-+-+-+-+-+-+-+-+-+-+-+-+-+-+-+-+-+-+-+-+-+-+-+-+-+-+-+-+-+-+</w:t>
      </w:r>
    </w:p>
    <w:p w14:paraId="02DAF0C2" w14:textId="77777777" w:rsidR="009448BD" w:rsidRPr="00A5463E" w:rsidRDefault="009448BD" w:rsidP="009448BD">
      <w:pPr>
        <w:pStyle w:val="PL"/>
        <w:keepNext/>
        <w:keepLines/>
        <w:jc w:val="center"/>
      </w:pPr>
      <w:r w:rsidRPr="00A5463E">
        <w:t>|V=2|P| Subtype |   PT=APP=204  |          length               |</w:t>
      </w:r>
    </w:p>
    <w:p w14:paraId="24530072" w14:textId="77777777" w:rsidR="009448BD" w:rsidRPr="00A5463E" w:rsidRDefault="009448BD" w:rsidP="009448BD">
      <w:pPr>
        <w:pStyle w:val="PL"/>
        <w:keepNext/>
        <w:keepLines/>
        <w:jc w:val="center"/>
      </w:pPr>
      <w:r w:rsidRPr="00A5463E">
        <w:t>+-+-+-+-+-+-+-+-+-+-+-+-+-+-+-+-+-+-+-+-+-+-+-+-+-+-+-+-+-+-+-+-+</w:t>
      </w:r>
    </w:p>
    <w:p w14:paraId="1F44D136"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E1ACD26" w14:textId="77777777" w:rsidR="009448BD" w:rsidRPr="00A5463E" w:rsidRDefault="009448BD" w:rsidP="009448BD">
      <w:pPr>
        <w:pStyle w:val="PL"/>
        <w:keepNext/>
        <w:keepLines/>
        <w:jc w:val="center"/>
      </w:pPr>
      <w:r w:rsidRPr="00A5463E">
        <w:t>+-+-+-+-+-+-+-+-+-+-+-+-+-+-+-+-+-+-+-+-+-+-+-+-+-+-+-+-+-+-+-+-+</w:t>
      </w:r>
    </w:p>
    <w:p w14:paraId="553CFE0D" w14:textId="77777777" w:rsidR="009448BD" w:rsidRPr="00A5463E" w:rsidRDefault="009448BD" w:rsidP="009448BD">
      <w:pPr>
        <w:pStyle w:val="PL"/>
        <w:keepNext/>
        <w:keepLines/>
        <w:jc w:val="center"/>
      </w:pPr>
      <w:r w:rsidRPr="00A5463E">
        <w:t>|                          name=MCV</w:t>
      </w:r>
      <w:r>
        <w:t>0</w:t>
      </w:r>
      <w:r w:rsidRPr="00A5463E">
        <w:t xml:space="preserve">                            |</w:t>
      </w:r>
    </w:p>
    <w:p w14:paraId="1FEB0AFF" w14:textId="77777777" w:rsidR="009448BD" w:rsidRPr="00A5463E" w:rsidRDefault="009448BD" w:rsidP="009448BD">
      <w:pPr>
        <w:pStyle w:val="PL"/>
        <w:keepNext/>
        <w:keepLines/>
        <w:jc w:val="center"/>
      </w:pPr>
      <w:r w:rsidRPr="00A5463E">
        <w:t>+-+-+-+-+-+-+-+-+-+-+-+-+-+-+-+-+-+-+-+-+-+-+-+-+-+-+-+-+-+-+-+-+</w:t>
      </w:r>
    </w:p>
    <w:p w14:paraId="17119D0D" w14:textId="4E927D2B" w:rsidR="009448BD" w:rsidRPr="00A5463E" w:rsidRDefault="00E626B3" w:rsidP="009448BD">
      <w:pPr>
        <w:pStyle w:val="PL"/>
        <w:keepNext/>
        <w:keepLines/>
        <w:jc w:val="center"/>
      </w:pPr>
      <w:ins w:id="152" w:author="Jimengdi" w:date="2026-02-01T21:50:00Z">
        <w:r w:rsidRPr="00A5463E">
          <w:t>|</w:t>
        </w:r>
      </w:ins>
      <w:del w:id="153" w:author="Jimengdi" w:date="2026-02-01T21:50:00Z">
        <w:r w:rsidR="009448BD" w:rsidRPr="00A5463E" w:rsidDel="00E626B3">
          <w:delText>:</w:delText>
        </w:r>
      </w:del>
      <w:r w:rsidR="009448BD" w:rsidRPr="00A5463E">
        <w:t xml:space="preserve">                      Remote ID field                          </w:t>
      </w:r>
      <w:ins w:id="154" w:author="Jimengdi" w:date="2026-02-01T21:50:00Z">
        <w:r w:rsidRPr="00A5463E">
          <w:t>|</w:t>
        </w:r>
      </w:ins>
      <w:del w:id="155" w:author="Jimengdi" w:date="2026-02-01T21:50:00Z">
        <w:r w:rsidR="009448BD" w:rsidRPr="00A5463E" w:rsidDel="00E626B3">
          <w:delText>:</w:delText>
        </w:r>
      </w:del>
    </w:p>
    <w:p w14:paraId="19C2A8FB" w14:textId="77777777" w:rsidR="009448BD" w:rsidRPr="00A5463E" w:rsidRDefault="009448BD" w:rsidP="009448BD">
      <w:pPr>
        <w:pStyle w:val="PL"/>
        <w:keepNext/>
        <w:keepLines/>
        <w:jc w:val="center"/>
      </w:pPr>
      <w:r w:rsidRPr="00A5463E">
        <w:t>+-+-+-+-+-+-+-+-+-+-+-+-+-+-+-+-+-+-+-+-+-+-+-+-+-+-+-+-+-+-+-+-+</w:t>
      </w:r>
    </w:p>
    <w:p w14:paraId="5BD973EF" w14:textId="126DC9B0" w:rsidR="009448BD" w:rsidRPr="00A5463E" w:rsidRDefault="00E626B3" w:rsidP="009448BD">
      <w:pPr>
        <w:pStyle w:val="PL"/>
        <w:keepNext/>
        <w:keepLines/>
        <w:jc w:val="center"/>
      </w:pPr>
      <w:ins w:id="156" w:author="Jimengdi" w:date="2026-02-01T21:50:00Z">
        <w:r w:rsidRPr="00A5463E">
          <w:t>|</w:t>
        </w:r>
      </w:ins>
      <w:del w:id="157" w:author="Jimengdi" w:date="2026-02-01T21:50:00Z">
        <w:r w:rsidR="009448BD" w:rsidRPr="00A5463E" w:rsidDel="00E626B3">
          <w:delText>:</w:delText>
        </w:r>
      </w:del>
      <w:r w:rsidR="009448BD" w:rsidRPr="00A5463E">
        <w:t xml:space="preserve">                       User ID field                           </w:t>
      </w:r>
      <w:ins w:id="158" w:author="Jimengdi" w:date="2026-02-01T21:50:00Z">
        <w:r w:rsidRPr="00A5463E">
          <w:t>|</w:t>
        </w:r>
      </w:ins>
      <w:del w:id="159" w:author="Jimengdi" w:date="2026-02-01T21:50:00Z">
        <w:r w:rsidR="009448BD" w:rsidRPr="00A5463E" w:rsidDel="00E626B3">
          <w:delText>:</w:delText>
        </w:r>
      </w:del>
    </w:p>
    <w:p w14:paraId="40416DFE" w14:textId="18A11FCB" w:rsidR="009448BD" w:rsidRDefault="009448BD" w:rsidP="009448BD">
      <w:pPr>
        <w:pStyle w:val="PL"/>
        <w:jc w:val="center"/>
        <w:rPr>
          <w:ins w:id="160" w:author="Jimengdi" w:date="2026-02-01T21:50:00Z"/>
          <w:color w:val="000000"/>
        </w:rPr>
      </w:pPr>
      <w:r w:rsidRPr="00A5463E">
        <w:rPr>
          <w:color w:val="000000"/>
        </w:rPr>
        <w:t>+-+-+-+-+-+-+-+-+-+-+-+-+-+-+-+-+-+-+-+-+-+-+-+-+-+-+-+-+-+-+-+-+</w:t>
      </w:r>
    </w:p>
    <w:p w14:paraId="6380ACC3" w14:textId="77777777" w:rsidR="00E626B3" w:rsidRPr="00A5463E" w:rsidRDefault="00E626B3" w:rsidP="00E626B3">
      <w:pPr>
        <w:pStyle w:val="PL"/>
        <w:jc w:val="center"/>
        <w:rPr>
          <w:ins w:id="161" w:author="Jimengdi" w:date="2026-02-01T21:50:00Z"/>
          <w:color w:val="000000"/>
        </w:rPr>
      </w:pPr>
      <w:ins w:id="162" w:author="Jimengdi" w:date="2026-02-01T21:50:00Z">
        <w:r w:rsidRPr="00A5463E">
          <w:rPr>
            <w:color w:val="000000"/>
          </w:rPr>
          <w:t>|                       Track Info field                        |</w:t>
        </w:r>
      </w:ins>
    </w:p>
    <w:p w14:paraId="5A70A382" w14:textId="77777777" w:rsidR="00E626B3" w:rsidRPr="00F11AEF" w:rsidRDefault="00E626B3" w:rsidP="00E626B3">
      <w:pPr>
        <w:pStyle w:val="PL"/>
        <w:jc w:val="center"/>
        <w:rPr>
          <w:ins w:id="163" w:author="Jimengdi" w:date="2026-02-01T21:50:00Z"/>
          <w:color w:val="000000"/>
        </w:rPr>
      </w:pPr>
      <w:ins w:id="164" w:author="Jimengdi" w:date="2026-02-01T21:50:00Z">
        <w:r w:rsidRPr="00A5463E">
          <w:rPr>
            <w:color w:val="000000"/>
          </w:rPr>
          <w:t>+-+-+-+-+-+-+-+-+-+-+-+-+-+-+-+-+-+-+-+-+-+-+-+-+-+-+-+-+-+-+-+-+</w:t>
        </w:r>
      </w:ins>
    </w:p>
    <w:p w14:paraId="784D5E3F" w14:textId="77777777" w:rsidR="00E626B3" w:rsidRPr="00E626B3" w:rsidRDefault="00E626B3" w:rsidP="009448BD">
      <w:pPr>
        <w:pStyle w:val="PL"/>
        <w:jc w:val="center"/>
        <w:rPr>
          <w:color w:val="000000"/>
        </w:rPr>
      </w:pPr>
    </w:p>
    <w:p w14:paraId="29257EC5" w14:textId="77777777" w:rsidR="009448BD" w:rsidRPr="00A5463E" w:rsidRDefault="009448BD" w:rsidP="009448BD">
      <w:pPr>
        <w:pStyle w:val="PL"/>
        <w:jc w:val="center"/>
        <w:rPr>
          <w:color w:val="000000"/>
        </w:rPr>
      </w:pPr>
    </w:p>
    <w:p w14:paraId="1E7D08B6" w14:textId="77777777" w:rsidR="009448BD" w:rsidRPr="00A5463E" w:rsidRDefault="009448BD" w:rsidP="009448BD">
      <w:pPr>
        <w:pStyle w:val="PL"/>
        <w:jc w:val="center"/>
        <w:rPr>
          <w:color w:val="000000"/>
        </w:rPr>
      </w:pPr>
      <w:bookmarkStart w:id="165" w:name="_MCCTEMPBM_CRPT38000098___4"/>
    </w:p>
    <w:bookmarkEnd w:id="165"/>
    <w:p w14:paraId="3DC3E9FC" w14:textId="77777777" w:rsidR="009448BD" w:rsidRPr="00A5463E" w:rsidRDefault="009448BD" w:rsidP="009448BD">
      <w:r w:rsidRPr="00A5463E">
        <w:t>With the exception of the three first 32-bit words the order of the fields are irrelevant.</w:t>
      </w:r>
    </w:p>
    <w:p w14:paraId="1FF44769" w14:textId="77777777" w:rsidR="009448BD" w:rsidRPr="00A5463E" w:rsidRDefault="009448BD" w:rsidP="009448BD">
      <w:pPr>
        <w:rPr>
          <w:b/>
          <w:u w:val="single"/>
        </w:rPr>
      </w:pPr>
      <w:r w:rsidRPr="00A5463E">
        <w:rPr>
          <w:b/>
          <w:u w:val="single"/>
        </w:rPr>
        <w:t>Subtype:</w:t>
      </w:r>
    </w:p>
    <w:p w14:paraId="796438F8" w14:textId="77777777" w:rsidR="009448BD" w:rsidRPr="00A5463E" w:rsidRDefault="009448BD" w:rsidP="009448BD">
      <w:r w:rsidRPr="00A5463E">
        <w:t>The subtype is coded according to table </w:t>
      </w:r>
      <w:r>
        <w:t>9.2.2.1-</w:t>
      </w:r>
      <w:r w:rsidRPr="00A5463E">
        <w:t>1.</w:t>
      </w:r>
    </w:p>
    <w:p w14:paraId="14EA7A48" w14:textId="77777777" w:rsidR="009448BD" w:rsidRPr="00A5463E" w:rsidRDefault="009448BD" w:rsidP="009448BD">
      <w:pPr>
        <w:rPr>
          <w:b/>
          <w:u w:val="single"/>
        </w:rPr>
      </w:pPr>
      <w:r w:rsidRPr="00A5463E">
        <w:rPr>
          <w:b/>
          <w:u w:val="single"/>
        </w:rPr>
        <w:t>Length:</w:t>
      </w:r>
    </w:p>
    <w:p w14:paraId="0261DD20" w14:textId="77777777" w:rsidR="009448BD" w:rsidRPr="00A5463E" w:rsidRDefault="009448BD" w:rsidP="009448BD">
      <w:r w:rsidRPr="00A5463E">
        <w:t xml:space="preserve">The length is coded as specified in to </w:t>
      </w:r>
      <w:r>
        <w:t>clause</w:t>
      </w:r>
      <w:r w:rsidRPr="00A5463E">
        <w:t> 9.1.2.</w:t>
      </w:r>
    </w:p>
    <w:p w14:paraId="7F6CB43E" w14:textId="77777777" w:rsidR="009448BD" w:rsidRPr="00A5463E" w:rsidRDefault="009448BD" w:rsidP="009448BD">
      <w:pPr>
        <w:rPr>
          <w:b/>
          <w:u w:val="single"/>
        </w:rPr>
      </w:pPr>
      <w:r>
        <w:rPr>
          <w:b/>
          <w:u w:val="single"/>
        </w:rPr>
        <w:t xml:space="preserve">RTCP </w:t>
      </w:r>
      <w:r w:rsidRPr="00A5463E">
        <w:rPr>
          <w:b/>
          <w:u w:val="single"/>
        </w:rPr>
        <w:t>SSRC:</w:t>
      </w:r>
    </w:p>
    <w:p w14:paraId="084BA165"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87B5544" w14:textId="77777777" w:rsidR="009448BD" w:rsidRPr="000B4518" w:rsidRDefault="009448BD" w:rsidP="009448BD">
      <w:r>
        <w:t>In on-network, those RTCP SSRCs are defined by the receiving entity at session establishment within the SDP offer and answer as specified in clause 4.3.</w:t>
      </w:r>
    </w:p>
    <w:p w14:paraId="0E82E6AD"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4ED82D93" w14:textId="77777777" w:rsidR="009448BD" w:rsidRPr="00A5463E" w:rsidRDefault="009448BD" w:rsidP="009448BD">
      <w:pPr>
        <w:rPr>
          <w:b/>
          <w:color w:val="000000"/>
          <w:u w:val="single"/>
        </w:rPr>
      </w:pPr>
      <w:bookmarkStart w:id="166" w:name="_MCCTEMPBM_CRPT38000099___5"/>
      <w:r w:rsidRPr="00A5463E">
        <w:rPr>
          <w:b/>
          <w:color w:val="000000"/>
          <w:u w:val="single"/>
        </w:rPr>
        <w:t>Remote ID:</w:t>
      </w:r>
    </w:p>
    <w:bookmarkEnd w:id="166"/>
    <w:p w14:paraId="5659391E" w14:textId="77777777" w:rsidR="009448BD" w:rsidRPr="00A5463E" w:rsidRDefault="009448BD" w:rsidP="009448BD">
      <w:r w:rsidRPr="00A5463E">
        <w:t xml:space="preserve">The Remote ID field is used to carry the identity of the user who remotely initiated the media transmission of another user and is coded as described in </w:t>
      </w:r>
      <w:r>
        <w:t>clause</w:t>
      </w:r>
      <w:r w:rsidRPr="00A5463E">
        <w:t> 9.2.3.8.</w:t>
      </w:r>
    </w:p>
    <w:p w14:paraId="37F11023" w14:textId="77777777" w:rsidR="009448BD" w:rsidRPr="00A5463E" w:rsidRDefault="009448BD" w:rsidP="009448BD">
      <w:pPr>
        <w:rPr>
          <w:b/>
          <w:color w:val="000000"/>
          <w:u w:val="single"/>
        </w:rPr>
      </w:pPr>
      <w:bookmarkStart w:id="167" w:name="_MCCTEMPBM_CRPT38000100___5"/>
      <w:r w:rsidRPr="00A5463E">
        <w:rPr>
          <w:b/>
          <w:color w:val="000000"/>
          <w:u w:val="single"/>
        </w:rPr>
        <w:t>User ID:</w:t>
      </w:r>
    </w:p>
    <w:bookmarkEnd w:id="167"/>
    <w:p w14:paraId="3604D932" w14:textId="0E13F1EA" w:rsidR="009448BD" w:rsidRDefault="009448BD" w:rsidP="009448BD">
      <w:pPr>
        <w:rPr>
          <w:ins w:id="168" w:author="Jimengdi" w:date="2026-02-01T21:52:00Z"/>
        </w:rPr>
      </w:pPr>
      <w:r w:rsidRPr="00A5463E">
        <w:lastRenderedPageBreak/>
        <w:t xml:space="preserve">The User ID field is used to carry the identity of the user whose media transmission is requested and is coded as described in </w:t>
      </w:r>
      <w:r>
        <w:t>clause</w:t>
      </w:r>
      <w:r w:rsidRPr="00A5463E">
        <w:t> 9.2.3.8.</w:t>
      </w:r>
    </w:p>
    <w:p w14:paraId="57755A5D" w14:textId="77777777" w:rsidR="0084640C" w:rsidRPr="00A5463E" w:rsidRDefault="0084640C" w:rsidP="0084640C">
      <w:pPr>
        <w:rPr>
          <w:ins w:id="169" w:author="Jimengdi" w:date="2026-02-01T21:52:00Z"/>
          <w:b/>
          <w:u w:val="single"/>
        </w:rPr>
      </w:pPr>
      <w:ins w:id="170" w:author="Jimengdi" w:date="2026-02-01T21:52:00Z">
        <w:r w:rsidRPr="00A5463E">
          <w:rPr>
            <w:b/>
            <w:u w:val="single"/>
          </w:rPr>
          <w:t>Track Info:</w:t>
        </w:r>
      </w:ins>
    </w:p>
    <w:p w14:paraId="4C18855D" w14:textId="77777777" w:rsidR="0084640C" w:rsidRPr="00F11AEF" w:rsidRDefault="0084640C" w:rsidP="0084640C">
      <w:pPr>
        <w:rPr>
          <w:ins w:id="171" w:author="Jimengdi" w:date="2026-02-01T21:52:00Z"/>
        </w:rPr>
      </w:pPr>
      <w:ins w:id="172"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1B37C1B3" w14:textId="77777777" w:rsidR="0084640C" w:rsidRDefault="0084640C" w:rsidP="0084640C">
      <w:pPr>
        <w:pStyle w:val="CRSeparator"/>
      </w:pPr>
      <w:bookmarkStart w:id="173" w:name="_Toc20208939"/>
      <w:bookmarkStart w:id="174" w:name="_Toc36045050"/>
      <w:bookmarkStart w:id="175" w:name="_Toc45216536"/>
      <w:bookmarkStart w:id="176" w:name="_Toc171690596"/>
      <w:r w:rsidRPr="00CE4669">
        <w:t>==============</w:t>
      </w:r>
      <w:r>
        <w:t>Next</w:t>
      </w:r>
      <w:r w:rsidRPr="00CE4669">
        <w:t xml:space="preserve"> change==============</w:t>
      </w:r>
    </w:p>
    <w:p w14:paraId="730D1BC4" w14:textId="77777777" w:rsidR="009448BD" w:rsidRPr="00A5463E" w:rsidRDefault="009448BD" w:rsidP="009448BD">
      <w:pPr>
        <w:pStyle w:val="30"/>
      </w:pPr>
      <w:r w:rsidRPr="00A5463E">
        <w:t>9.2.23</w:t>
      </w:r>
      <w:r w:rsidRPr="00A5463E">
        <w:tab/>
        <w:t xml:space="preserve">Remote </w:t>
      </w:r>
      <w:r>
        <w:t>Transmission</w:t>
      </w:r>
      <w:r w:rsidRPr="00A5463E">
        <w:t xml:space="preserve"> response</w:t>
      </w:r>
      <w:bookmarkEnd w:id="173"/>
      <w:bookmarkEnd w:id="174"/>
      <w:bookmarkEnd w:id="175"/>
      <w:bookmarkEnd w:id="176"/>
    </w:p>
    <w:p w14:paraId="58EF2EC7" w14:textId="77777777" w:rsidR="009448BD" w:rsidRPr="00A5463E" w:rsidRDefault="009448BD" w:rsidP="009448BD">
      <w:r w:rsidRPr="00A5463E">
        <w:t xml:space="preserve">The Remote </w:t>
      </w:r>
      <w:r>
        <w:t>Transmission</w:t>
      </w:r>
      <w:r w:rsidRPr="00A5463E">
        <w:t xml:space="preserve"> response message is sent from the transmission control server to the transmission control participant.</w:t>
      </w:r>
    </w:p>
    <w:p w14:paraId="6AE27CCE" w14:textId="77777777" w:rsidR="009448BD" w:rsidRPr="00A5463E" w:rsidRDefault="009448BD" w:rsidP="009448BD">
      <w:r w:rsidRPr="00A5463E">
        <w:t xml:space="preserve">Table 9.2.23-1 shows the content of the Remote </w:t>
      </w:r>
      <w:r>
        <w:t>Transmission</w:t>
      </w:r>
      <w:r w:rsidRPr="00A5463E">
        <w:t xml:space="preserve"> response message.</w:t>
      </w:r>
    </w:p>
    <w:p w14:paraId="0DDAD5FD" w14:textId="77777777" w:rsidR="009448BD" w:rsidRPr="00A5463E" w:rsidRDefault="009448BD" w:rsidP="009448BD">
      <w:pPr>
        <w:pStyle w:val="TH"/>
      </w:pPr>
      <w:r w:rsidRPr="00A5463E">
        <w:t xml:space="preserve">Table 9.2.23-1: Remote </w:t>
      </w:r>
      <w:r>
        <w:t>Transmission</w:t>
      </w:r>
      <w:r w:rsidRPr="00A5463E">
        <w:t xml:space="preserve"> response message</w:t>
      </w:r>
    </w:p>
    <w:p w14:paraId="1F4FF4CC" w14:textId="77777777" w:rsidR="009448BD" w:rsidRPr="00A5463E" w:rsidRDefault="009448BD" w:rsidP="009448BD">
      <w:pPr>
        <w:pStyle w:val="PL"/>
        <w:keepNext/>
        <w:keepLines/>
        <w:jc w:val="center"/>
      </w:pPr>
      <w:r w:rsidRPr="00A5463E">
        <w:t>0                   1                   2                   3</w:t>
      </w:r>
    </w:p>
    <w:p w14:paraId="596EFE30" w14:textId="77777777" w:rsidR="009448BD" w:rsidRPr="00A5463E" w:rsidRDefault="009448BD" w:rsidP="009448BD">
      <w:pPr>
        <w:pStyle w:val="PL"/>
        <w:keepNext/>
        <w:keepLines/>
        <w:jc w:val="center"/>
      </w:pPr>
      <w:r w:rsidRPr="00A5463E">
        <w:t>0 1 2 3 4 5 6 7 8 9 0 1 2 3 4 5 6 7 8 9 0 1 2 3 4 5 6 7 8 9 0 1</w:t>
      </w:r>
    </w:p>
    <w:p w14:paraId="121A6D9A" w14:textId="77777777" w:rsidR="009448BD" w:rsidRPr="00A5463E" w:rsidRDefault="009448BD" w:rsidP="009448BD">
      <w:pPr>
        <w:pStyle w:val="PL"/>
        <w:keepNext/>
        <w:keepLines/>
        <w:jc w:val="center"/>
      </w:pPr>
      <w:r w:rsidRPr="00A5463E">
        <w:t>+-+-+-+-+-+-+-+-+-+-+-+-+-+-+-+-+-+-+-+-+-+-+-+-+-+-+-+-+-+-+-+-+</w:t>
      </w:r>
    </w:p>
    <w:p w14:paraId="1AEB7195" w14:textId="77777777" w:rsidR="009448BD" w:rsidRPr="00A5463E" w:rsidRDefault="009448BD" w:rsidP="009448BD">
      <w:pPr>
        <w:pStyle w:val="PL"/>
        <w:keepNext/>
        <w:keepLines/>
        <w:jc w:val="center"/>
      </w:pPr>
      <w:r w:rsidRPr="00A5463E">
        <w:t>|V=2|P| Subtype |   PT=APP=204  |            length             |</w:t>
      </w:r>
    </w:p>
    <w:p w14:paraId="5571234A" w14:textId="77777777" w:rsidR="009448BD" w:rsidRPr="00A5463E" w:rsidRDefault="009448BD" w:rsidP="009448BD">
      <w:pPr>
        <w:pStyle w:val="PL"/>
        <w:keepNext/>
        <w:keepLines/>
        <w:jc w:val="center"/>
      </w:pPr>
      <w:r w:rsidRPr="00A5463E">
        <w:t>+-+-+-+-+-+-+-+-+-+-+-+-+-+-+-+-+-+-+-+-+-+-+-+-+-+-+-+-+-+-+-+-+</w:t>
      </w:r>
    </w:p>
    <w:p w14:paraId="7063B6A1"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3C623C25" w14:textId="77777777" w:rsidR="009448BD" w:rsidRPr="00A5463E" w:rsidRDefault="009448BD" w:rsidP="009448BD">
      <w:pPr>
        <w:pStyle w:val="PL"/>
        <w:keepNext/>
        <w:keepLines/>
        <w:jc w:val="center"/>
      </w:pPr>
      <w:r w:rsidRPr="00A5463E">
        <w:t>+-+-+-+-+-+-+-+-+-+-+-+-+-+-+-+-+-+-+-+-+-+-+-+-+-+-+-+-+-+-+-+-+</w:t>
      </w:r>
    </w:p>
    <w:p w14:paraId="1FAA2272" w14:textId="77777777" w:rsidR="009448BD" w:rsidRPr="00A5463E" w:rsidRDefault="009448BD" w:rsidP="009448BD">
      <w:pPr>
        <w:pStyle w:val="PL"/>
        <w:keepNext/>
        <w:keepLines/>
        <w:jc w:val="center"/>
      </w:pPr>
      <w:r w:rsidRPr="00A5463E">
        <w:t>|                          name=MCV</w:t>
      </w:r>
      <w:r>
        <w:t>1</w:t>
      </w:r>
      <w:r w:rsidRPr="00A5463E">
        <w:t xml:space="preserve">                            |</w:t>
      </w:r>
    </w:p>
    <w:p w14:paraId="5CF8426F" w14:textId="2D9A5CBC" w:rsidR="009448BD" w:rsidRDefault="009448BD" w:rsidP="009448BD">
      <w:pPr>
        <w:pStyle w:val="PL"/>
        <w:keepNext/>
        <w:keepLines/>
        <w:jc w:val="center"/>
        <w:rPr>
          <w:ins w:id="177" w:author="Jimengdi" w:date="2026-02-01T21:50:00Z"/>
        </w:rPr>
      </w:pPr>
      <w:r w:rsidRPr="00A5463E">
        <w:t>+-+-+-+-+-+-+-+-+-+-+-+-+-+-+-+-+-+-+-+-+-+-+-+-+-+-+-+-+-+-+-+-+</w:t>
      </w:r>
    </w:p>
    <w:p w14:paraId="563417A8" w14:textId="77777777" w:rsidR="00E626B3" w:rsidRPr="00A5463E" w:rsidRDefault="00E626B3" w:rsidP="00E626B3">
      <w:pPr>
        <w:pStyle w:val="PL"/>
        <w:jc w:val="center"/>
        <w:rPr>
          <w:ins w:id="178" w:author="Jimengdi" w:date="2026-02-01T21:50:00Z"/>
          <w:color w:val="000000"/>
        </w:rPr>
      </w:pPr>
      <w:ins w:id="179" w:author="Jimengdi" w:date="2026-02-01T21:50:00Z">
        <w:r w:rsidRPr="00A5463E">
          <w:rPr>
            <w:color w:val="000000"/>
          </w:rPr>
          <w:t>|                       Track Info field                        |</w:t>
        </w:r>
      </w:ins>
    </w:p>
    <w:p w14:paraId="277C7BA6" w14:textId="77777777" w:rsidR="00E626B3" w:rsidRPr="00F11AEF" w:rsidRDefault="00E626B3" w:rsidP="00E626B3">
      <w:pPr>
        <w:pStyle w:val="PL"/>
        <w:jc w:val="center"/>
        <w:rPr>
          <w:ins w:id="180" w:author="Jimengdi" w:date="2026-02-01T21:50:00Z"/>
          <w:color w:val="000000"/>
        </w:rPr>
      </w:pPr>
      <w:ins w:id="181" w:author="Jimengdi" w:date="2026-02-01T21:50:00Z">
        <w:r w:rsidRPr="00A5463E">
          <w:rPr>
            <w:color w:val="000000"/>
          </w:rPr>
          <w:t>+-+-+-+-+-+-+-+-+-+-+-+-+-+-+-+-+-+-+-+-+-+-+-+-+-+-+-+-+-+-+-+-+</w:t>
        </w:r>
      </w:ins>
    </w:p>
    <w:p w14:paraId="15E466E6" w14:textId="77777777" w:rsidR="00E626B3" w:rsidRPr="00A5463E" w:rsidRDefault="00E626B3" w:rsidP="009448BD">
      <w:pPr>
        <w:pStyle w:val="PL"/>
        <w:keepNext/>
        <w:keepLines/>
        <w:jc w:val="center"/>
      </w:pPr>
    </w:p>
    <w:p w14:paraId="3B19800E" w14:textId="77777777" w:rsidR="009448BD" w:rsidRPr="00A5463E" w:rsidRDefault="009448BD" w:rsidP="009448BD"/>
    <w:p w14:paraId="5C5269DB" w14:textId="77777777" w:rsidR="009448BD" w:rsidRPr="00A5463E" w:rsidRDefault="009448BD" w:rsidP="009448BD">
      <w:r w:rsidRPr="00A5463E">
        <w:t>With the exception of the three first 32-bit words the order of the fields are irrelevant.</w:t>
      </w:r>
    </w:p>
    <w:p w14:paraId="60B3EF6B" w14:textId="77777777" w:rsidR="009448BD" w:rsidRPr="00A5463E" w:rsidRDefault="009448BD" w:rsidP="009448BD">
      <w:pPr>
        <w:rPr>
          <w:b/>
          <w:u w:val="single"/>
        </w:rPr>
      </w:pPr>
      <w:r w:rsidRPr="00A5463E">
        <w:rPr>
          <w:b/>
          <w:u w:val="single"/>
        </w:rPr>
        <w:t>Subtype:</w:t>
      </w:r>
    </w:p>
    <w:p w14:paraId="71F4B52F" w14:textId="77777777" w:rsidR="009448BD" w:rsidRPr="00A5463E" w:rsidRDefault="009448BD" w:rsidP="009448BD">
      <w:r w:rsidRPr="00A5463E">
        <w:t>The subtype is coded according to table </w:t>
      </w:r>
      <w:r>
        <w:t>9.2.2.1-</w:t>
      </w:r>
      <w:r w:rsidRPr="00A5463E">
        <w:t>2.</w:t>
      </w:r>
    </w:p>
    <w:p w14:paraId="53D7B9B2" w14:textId="77777777" w:rsidR="009448BD" w:rsidRPr="00A5463E" w:rsidRDefault="009448BD" w:rsidP="009448BD">
      <w:r w:rsidRPr="00A5463E">
        <w:t>Length:</w:t>
      </w:r>
    </w:p>
    <w:p w14:paraId="15FBB19E" w14:textId="77777777" w:rsidR="009448BD" w:rsidRPr="00A5463E" w:rsidRDefault="009448BD" w:rsidP="009448BD">
      <w:r w:rsidRPr="00A5463E">
        <w:t xml:space="preserve">The length is coded as specified in to </w:t>
      </w:r>
      <w:r>
        <w:t>clause</w:t>
      </w:r>
      <w:r w:rsidRPr="00A5463E">
        <w:t> 9.1.2.</w:t>
      </w:r>
    </w:p>
    <w:p w14:paraId="73D9A69A" w14:textId="77777777" w:rsidR="009448BD" w:rsidRPr="00A5463E" w:rsidRDefault="009448BD" w:rsidP="009448BD">
      <w:pPr>
        <w:rPr>
          <w:b/>
          <w:u w:val="single"/>
        </w:rPr>
      </w:pPr>
      <w:r>
        <w:rPr>
          <w:b/>
          <w:u w:val="single"/>
        </w:rPr>
        <w:t xml:space="preserve">RTCP </w:t>
      </w:r>
      <w:r w:rsidRPr="00A5463E">
        <w:rPr>
          <w:b/>
          <w:u w:val="single"/>
        </w:rPr>
        <w:t>SSRC:</w:t>
      </w:r>
    </w:p>
    <w:p w14:paraId="7FD96896"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28E526E" w14:textId="77777777" w:rsidR="009448BD" w:rsidRPr="000B4518" w:rsidRDefault="009448BD" w:rsidP="009448BD">
      <w:r>
        <w:t>In on-network, those RTCP SSRCs are defined by the receiving entity at session establishment within the SDP offer and answer as specified in clause 4.3.</w:t>
      </w:r>
    </w:p>
    <w:p w14:paraId="38FD1D41" w14:textId="4642E699" w:rsidR="009448BD" w:rsidRDefault="009448BD" w:rsidP="009448BD">
      <w:pPr>
        <w:rPr>
          <w:ins w:id="182" w:author="Jimengdi" w:date="2026-02-01T21:52:00Z"/>
        </w:rPr>
      </w:pPr>
      <w:r w:rsidRPr="00A5463E">
        <w:t xml:space="preserve">The content of the </w:t>
      </w:r>
      <w:r>
        <w:t xml:space="preserve">RTCP </w:t>
      </w:r>
      <w:r w:rsidRPr="00A5463E">
        <w:t>SSRC field is coded as specified in IETF RFC 3550 </w:t>
      </w:r>
      <w:r>
        <w:t>[3]</w:t>
      </w:r>
      <w:r w:rsidRPr="00A5463E">
        <w:t>.</w:t>
      </w:r>
    </w:p>
    <w:p w14:paraId="2846D1B3" w14:textId="77777777" w:rsidR="0084640C" w:rsidRPr="00A5463E" w:rsidRDefault="0084640C" w:rsidP="0084640C">
      <w:pPr>
        <w:rPr>
          <w:ins w:id="183" w:author="Jimengdi" w:date="2026-02-01T21:52:00Z"/>
          <w:b/>
          <w:u w:val="single"/>
        </w:rPr>
      </w:pPr>
      <w:ins w:id="184" w:author="Jimengdi" w:date="2026-02-01T21:52:00Z">
        <w:r w:rsidRPr="00A5463E">
          <w:rPr>
            <w:b/>
            <w:u w:val="single"/>
          </w:rPr>
          <w:t>Track Info:</w:t>
        </w:r>
      </w:ins>
    </w:p>
    <w:p w14:paraId="3FE78796" w14:textId="77777777" w:rsidR="0084640C" w:rsidRPr="00F11AEF" w:rsidRDefault="0084640C" w:rsidP="0084640C">
      <w:pPr>
        <w:rPr>
          <w:ins w:id="185" w:author="Jimengdi" w:date="2026-02-01T21:52:00Z"/>
        </w:rPr>
      </w:pPr>
      <w:ins w:id="186"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1FA2473E" w14:textId="77777777" w:rsidR="0084640C" w:rsidRDefault="0084640C" w:rsidP="0084640C">
      <w:pPr>
        <w:pStyle w:val="CRSeparator"/>
      </w:pPr>
      <w:bookmarkStart w:id="187" w:name="_Toc20208940"/>
      <w:bookmarkStart w:id="188" w:name="_Toc36045051"/>
      <w:bookmarkStart w:id="189" w:name="_Toc45216537"/>
      <w:bookmarkStart w:id="190" w:name="_Toc171690597"/>
      <w:r w:rsidRPr="00CE4669">
        <w:t>==============</w:t>
      </w:r>
      <w:r>
        <w:t>Next</w:t>
      </w:r>
      <w:r w:rsidRPr="00CE4669">
        <w:t xml:space="preserve"> change==============</w:t>
      </w:r>
    </w:p>
    <w:p w14:paraId="6158118A" w14:textId="77777777" w:rsidR="009448BD" w:rsidRPr="00A5463E" w:rsidRDefault="009448BD" w:rsidP="009448BD">
      <w:pPr>
        <w:pStyle w:val="30"/>
      </w:pPr>
      <w:r w:rsidRPr="00A5463E">
        <w:t>9.2.24</w:t>
      </w:r>
      <w:r w:rsidRPr="00A5463E">
        <w:tab/>
        <w:t xml:space="preserve">Remote </w:t>
      </w:r>
      <w:r>
        <w:t>Transmission</w:t>
      </w:r>
      <w:r w:rsidRPr="00A5463E">
        <w:t xml:space="preserve"> cancel request</w:t>
      </w:r>
      <w:bookmarkEnd w:id="187"/>
      <w:bookmarkEnd w:id="188"/>
      <w:bookmarkEnd w:id="189"/>
      <w:bookmarkEnd w:id="190"/>
    </w:p>
    <w:p w14:paraId="0AA5CD8D" w14:textId="77777777" w:rsidR="009448BD" w:rsidRPr="00A5463E" w:rsidRDefault="009448BD" w:rsidP="009448BD">
      <w:r w:rsidRPr="00A5463E">
        <w:t xml:space="preserve">The Remote </w:t>
      </w:r>
      <w:r>
        <w:t>Transmission</w:t>
      </w:r>
      <w:r w:rsidRPr="00A5463E">
        <w:t xml:space="preserve"> cancel request message is sent from the transmission control participant to the transmission control server.</w:t>
      </w:r>
    </w:p>
    <w:p w14:paraId="15CB5BB6" w14:textId="77777777" w:rsidR="009448BD" w:rsidRPr="00A5463E" w:rsidRDefault="009448BD" w:rsidP="009448BD">
      <w:r w:rsidRPr="00A5463E">
        <w:t xml:space="preserve">Table 9.2.24-1 shows the content of the Remote </w:t>
      </w:r>
      <w:r>
        <w:t>Transmission</w:t>
      </w:r>
      <w:r w:rsidRPr="00A5463E">
        <w:t xml:space="preserve"> cancel request message.</w:t>
      </w:r>
    </w:p>
    <w:p w14:paraId="358A2584" w14:textId="77777777" w:rsidR="009448BD" w:rsidRPr="00A5463E" w:rsidRDefault="009448BD" w:rsidP="009448BD">
      <w:pPr>
        <w:pStyle w:val="TH"/>
      </w:pPr>
      <w:bookmarkStart w:id="191" w:name="_MCCTEMPBM_CRPT38000102___4"/>
      <w:r w:rsidRPr="00A5463E">
        <w:lastRenderedPageBreak/>
        <w:t xml:space="preserve">Table 9.2.24-1: Remote </w:t>
      </w:r>
      <w:r>
        <w:t>Transmission</w:t>
      </w:r>
      <w:r w:rsidRPr="00A5463E">
        <w:t xml:space="preserve"> cancel request message</w:t>
      </w:r>
    </w:p>
    <w:p w14:paraId="0FCE0EF9" w14:textId="77777777" w:rsidR="009448BD" w:rsidRPr="00A5463E" w:rsidRDefault="009448BD" w:rsidP="009448BD">
      <w:pPr>
        <w:pStyle w:val="PL"/>
        <w:keepNext/>
        <w:keepLines/>
        <w:jc w:val="center"/>
      </w:pPr>
      <w:r w:rsidRPr="00A5463E">
        <w:t>0                   1                   2                   3</w:t>
      </w:r>
    </w:p>
    <w:p w14:paraId="6F212E03" w14:textId="77777777" w:rsidR="009448BD" w:rsidRPr="00A5463E" w:rsidRDefault="009448BD" w:rsidP="009448BD">
      <w:pPr>
        <w:pStyle w:val="PL"/>
        <w:keepNext/>
        <w:keepLines/>
        <w:jc w:val="center"/>
      </w:pPr>
      <w:r w:rsidRPr="00A5463E">
        <w:t>0 1 2 3 4 5 6 7 8 9 0 1 2 3 4 5 6 7 8 9 0 1 2 3 4 5 6 7 8 9 0 1</w:t>
      </w:r>
    </w:p>
    <w:p w14:paraId="66EF14D6" w14:textId="77777777" w:rsidR="009448BD" w:rsidRPr="00A5463E" w:rsidRDefault="009448BD" w:rsidP="009448BD">
      <w:pPr>
        <w:pStyle w:val="PL"/>
        <w:keepNext/>
        <w:keepLines/>
        <w:jc w:val="center"/>
      </w:pPr>
      <w:r w:rsidRPr="00A5463E">
        <w:t>+-+-+-+-+-+-+-+-+-+-+-+-+-+-+-+-+-+-+-+-+-+-+-+-+-+-+-+-+-+-+-+-+</w:t>
      </w:r>
    </w:p>
    <w:p w14:paraId="7CFF375F" w14:textId="77777777" w:rsidR="009448BD" w:rsidRPr="00A5463E" w:rsidRDefault="009448BD" w:rsidP="009448BD">
      <w:pPr>
        <w:pStyle w:val="PL"/>
        <w:keepNext/>
        <w:keepLines/>
        <w:jc w:val="center"/>
      </w:pPr>
      <w:r w:rsidRPr="00A5463E">
        <w:t>|V=2|P| Subtype |   PT=APP=204  |          length               |</w:t>
      </w:r>
    </w:p>
    <w:p w14:paraId="65FC2B59" w14:textId="77777777" w:rsidR="009448BD" w:rsidRPr="00A5463E" w:rsidRDefault="009448BD" w:rsidP="009448BD">
      <w:pPr>
        <w:pStyle w:val="PL"/>
        <w:keepNext/>
        <w:keepLines/>
        <w:jc w:val="center"/>
      </w:pPr>
      <w:r w:rsidRPr="00A5463E">
        <w:t>+-+-+-+-+-+-+-+-+-+-+-+-+-+-+-+-+-+-+-+-+-+-+-+-+-+-+-+-+-+-+-+-+</w:t>
      </w:r>
    </w:p>
    <w:p w14:paraId="1617EEA5"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2F2AE657" w14:textId="77777777" w:rsidR="009448BD" w:rsidRPr="00A5463E" w:rsidRDefault="009448BD" w:rsidP="009448BD">
      <w:pPr>
        <w:pStyle w:val="PL"/>
        <w:keepNext/>
        <w:keepLines/>
        <w:jc w:val="center"/>
      </w:pPr>
      <w:r w:rsidRPr="00A5463E">
        <w:t>+-+-+-+-+-+-+-+-+-+-+-+-+-+-+-+-+-+-+-+-+-+-+-+-+-+-+-+-+-+-+-+-+</w:t>
      </w:r>
    </w:p>
    <w:p w14:paraId="1BD36C80" w14:textId="77777777" w:rsidR="009448BD" w:rsidRPr="00A5463E" w:rsidRDefault="009448BD" w:rsidP="009448BD">
      <w:pPr>
        <w:pStyle w:val="PL"/>
        <w:keepNext/>
        <w:keepLines/>
        <w:jc w:val="center"/>
      </w:pPr>
      <w:r w:rsidRPr="00A5463E">
        <w:t>|                          name=MCV</w:t>
      </w:r>
      <w:r>
        <w:t>0</w:t>
      </w:r>
      <w:r w:rsidRPr="00A5463E">
        <w:t xml:space="preserve">                            |</w:t>
      </w:r>
    </w:p>
    <w:p w14:paraId="18F63CA0" w14:textId="77777777" w:rsidR="009448BD" w:rsidRPr="00A5463E" w:rsidRDefault="009448BD" w:rsidP="009448BD">
      <w:pPr>
        <w:pStyle w:val="PL"/>
        <w:keepNext/>
        <w:keepLines/>
        <w:jc w:val="center"/>
      </w:pPr>
      <w:r w:rsidRPr="00A5463E">
        <w:t>+-+-+-+-+-+-+-+-+-+-+-+-+-+-+-+-+-+-+-+-+-+-+-+-+-+-+-+-+-+-+-+-+</w:t>
      </w:r>
    </w:p>
    <w:p w14:paraId="39807C99" w14:textId="188CF460" w:rsidR="009448BD" w:rsidRPr="00A5463E" w:rsidRDefault="00E626B3" w:rsidP="009448BD">
      <w:pPr>
        <w:pStyle w:val="PL"/>
        <w:keepNext/>
        <w:keepLines/>
        <w:jc w:val="center"/>
      </w:pPr>
      <w:ins w:id="192" w:author="Jimengdi" w:date="2026-02-01T21:50:00Z">
        <w:r w:rsidRPr="00A5463E">
          <w:t>|</w:t>
        </w:r>
      </w:ins>
      <w:del w:id="193" w:author="Jimengdi" w:date="2026-02-01T21:50:00Z">
        <w:r w:rsidR="009448BD" w:rsidRPr="00A5463E" w:rsidDel="00E626B3">
          <w:delText>:</w:delText>
        </w:r>
      </w:del>
      <w:r w:rsidR="009448BD" w:rsidRPr="00A5463E">
        <w:t xml:space="preserve">                       User ID field                           </w:t>
      </w:r>
      <w:ins w:id="194" w:author="Jimengdi" w:date="2026-02-01T21:51:00Z">
        <w:r w:rsidRPr="00A5463E">
          <w:t>|</w:t>
        </w:r>
      </w:ins>
      <w:del w:id="195" w:author="Jimengdi" w:date="2026-02-01T21:51:00Z">
        <w:r w:rsidR="009448BD" w:rsidRPr="00A5463E" w:rsidDel="00E626B3">
          <w:delText>:</w:delText>
        </w:r>
      </w:del>
    </w:p>
    <w:p w14:paraId="1138D573" w14:textId="27FEE9AB" w:rsidR="009448BD" w:rsidRDefault="009448BD" w:rsidP="009448BD">
      <w:pPr>
        <w:pStyle w:val="PL"/>
        <w:jc w:val="center"/>
        <w:rPr>
          <w:ins w:id="196" w:author="Jimengdi" w:date="2026-02-01T21:50:00Z"/>
          <w:color w:val="000000"/>
        </w:rPr>
      </w:pPr>
      <w:r w:rsidRPr="00A5463E">
        <w:rPr>
          <w:color w:val="000000"/>
        </w:rPr>
        <w:t>+-+-+-+-+-+-+-+-+-+-+-+-+-+-+-+-+-+-+-+-+-+-+-+-+-+-+-+-+-+-+-+-+</w:t>
      </w:r>
    </w:p>
    <w:p w14:paraId="132D9BD4" w14:textId="77777777" w:rsidR="00E626B3" w:rsidRPr="00A5463E" w:rsidRDefault="00E626B3" w:rsidP="00E626B3">
      <w:pPr>
        <w:pStyle w:val="PL"/>
        <w:jc w:val="center"/>
        <w:rPr>
          <w:ins w:id="197" w:author="Jimengdi" w:date="2026-02-01T21:50:00Z"/>
          <w:color w:val="000000"/>
        </w:rPr>
      </w:pPr>
      <w:ins w:id="198" w:author="Jimengdi" w:date="2026-02-01T21:50:00Z">
        <w:r w:rsidRPr="00A5463E">
          <w:rPr>
            <w:color w:val="000000"/>
          </w:rPr>
          <w:t>|                       Track Info field                        |</w:t>
        </w:r>
      </w:ins>
    </w:p>
    <w:p w14:paraId="57BFD7AD" w14:textId="77777777" w:rsidR="00E626B3" w:rsidRPr="00F11AEF" w:rsidRDefault="00E626B3" w:rsidP="00E626B3">
      <w:pPr>
        <w:pStyle w:val="PL"/>
        <w:jc w:val="center"/>
        <w:rPr>
          <w:ins w:id="199" w:author="Jimengdi" w:date="2026-02-01T21:50:00Z"/>
          <w:color w:val="000000"/>
        </w:rPr>
      </w:pPr>
      <w:ins w:id="200" w:author="Jimengdi" w:date="2026-02-01T21:50:00Z">
        <w:r w:rsidRPr="00A5463E">
          <w:rPr>
            <w:color w:val="000000"/>
          </w:rPr>
          <w:t>+-+-+-+-+-+-+-+-+-+-+-+-+-+-+-+-+-+-+-+-+-+-+-+-+-+-+-+-+-+-+-+-+</w:t>
        </w:r>
      </w:ins>
    </w:p>
    <w:p w14:paraId="79571331" w14:textId="77777777" w:rsidR="00E626B3" w:rsidRPr="00A5463E" w:rsidRDefault="00E626B3" w:rsidP="009448BD">
      <w:pPr>
        <w:pStyle w:val="PL"/>
        <w:jc w:val="center"/>
        <w:rPr>
          <w:color w:val="000000"/>
        </w:rPr>
      </w:pPr>
    </w:p>
    <w:p w14:paraId="4C61446A" w14:textId="77777777" w:rsidR="009448BD" w:rsidRPr="00A5463E" w:rsidRDefault="009448BD" w:rsidP="009448BD">
      <w:pPr>
        <w:pStyle w:val="PL"/>
        <w:jc w:val="center"/>
        <w:rPr>
          <w:color w:val="000000"/>
        </w:rPr>
      </w:pPr>
    </w:p>
    <w:bookmarkEnd w:id="191"/>
    <w:p w14:paraId="4A8A73B8" w14:textId="77777777" w:rsidR="009448BD" w:rsidRPr="00A5463E" w:rsidRDefault="009448BD" w:rsidP="009448BD">
      <w:r w:rsidRPr="00A5463E">
        <w:t>With the exception of the three first 32-bit words the order of the fields are irrelevant.</w:t>
      </w:r>
    </w:p>
    <w:p w14:paraId="3C86322F" w14:textId="77777777" w:rsidR="009448BD" w:rsidRPr="00A5463E" w:rsidRDefault="009448BD" w:rsidP="009448BD">
      <w:pPr>
        <w:rPr>
          <w:b/>
          <w:u w:val="single"/>
        </w:rPr>
      </w:pPr>
      <w:r w:rsidRPr="00A5463E">
        <w:rPr>
          <w:b/>
          <w:u w:val="single"/>
        </w:rPr>
        <w:t>Subtype:</w:t>
      </w:r>
    </w:p>
    <w:p w14:paraId="034014D6" w14:textId="77777777" w:rsidR="009448BD" w:rsidRPr="00A5463E" w:rsidRDefault="009448BD" w:rsidP="009448BD">
      <w:r w:rsidRPr="00A5463E">
        <w:t>The subtype is coded according to table </w:t>
      </w:r>
      <w:r>
        <w:t>9.2.2.1-</w:t>
      </w:r>
      <w:r w:rsidRPr="00A5463E">
        <w:t>1.</w:t>
      </w:r>
    </w:p>
    <w:p w14:paraId="4C6C0E76" w14:textId="77777777" w:rsidR="009448BD" w:rsidRPr="00A5463E" w:rsidRDefault="009448BD" w:rsidP="009448BD">
      <w:pPr>
        <w:rPr>
          <w:b/>
          <w:u w:val="single"/>
        </w:rPr>
      </w:pPr>
      <w:r w:rsidRPr="00A5463E">
        <w:rPr>
          <w:b/>
          <w:u w:val="single"/>
        </w:rPr>
        <w:t>Length:</w:t>
      </w:r>
    </w:p>
    <w:p w14:paraId="6873B1F7" w14:textId="77777777" w:rsidR="009448BD" w:rsidRDefault="009448BD" w:rsidP="009448BD">
      <w:r w:rsidRPr="00A5463E">
        <w:t xml:space="preserve">The length is coded as specified in to </w:t>
      </w:r>
      <w:r>
        <w:t>clause</w:t>
      </w:r>
      <w:r w:rsidRPr="00A5463E">
        <w:t> 9.1.2.</w:t>
      </w:r>
    </w:p>
    <w:p w14:paraId="397F2D31" w14:textId="77777777" w:rsidR="009448BD" w:rsidRPr="00A5463E" w:rsidRDefault="009448BD" w:rsidP="009448BD">
      <w:pPr>
        <w:rPr>
          <w:b/>
          <w:u w:val="single"/>
        </w:rPr>
      </w:pPr>
      <w:r>
        <w:rPr>
          <w:b/>
          <w:u w:val="single"/>
        </w:rPr>
        <w:t xml:space="preserve">RTCP </w:t>
      </w:r>
      <w:r w:rsidRPr="00A5463E">
        <w:rPr>
          <w:b/>
          <w:u w:val="single"/>
        </w:rPr>
        <w:t>SSRC:</w:t>
      </w:r>
    </w:p>
    <w:p w14:paraId="5EF5902F"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0DA93DAF" w14:textId="77777777" w:rsidR="009448BD" w:rsidRPr="000B4518" w:rsidRDefault="009448BD" w:rsidP="009448BD">
      <w:r>
        <w:t>In on-network, those RTCP SSRCs are defined by the receiving entity at session establishment within the SDP offer and answer as specified in clause 4.3.</w:t>
      </w:r>
    </w:p>
    <w:p w14:paraId="30B0178D"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6E843FCE" w14:textId="77777777" w:rsidR="009448BD" w:rsidRPr="00A5463E" w:rsidRDefault="009448BD" w:rsidP="009448BD">
      <w:pPr>
        <w:rPr>
          <w:b/>
          <w:color w:val="000000"/>
          <w:u w:val="single"/>
        </w:rPr>
      </w:pPr>
      <w:bookmarkStart w:id="201" w:name="_MCCTEMPBM_CRPT38000103___5"/>
      <w:r w:rsidRPr="00A5463E">
        <w:rPr>
          <w:b/>
          <w:color w:val="000000"/>
          <w:u w:val="single"/>
        </w:rPr>
        <w:t>User ID:</w:t>
      </w:r>
    </w:p>
    <w:bookmarkEnd w:id="201"/>
    <w:p w14:paraId="6290BBE4" w14:textId="34EBD5CA" w:rsidR="009448BD" w:rsidRDefault="009448BD" w:rsidP="009448BD">
      <w:pPr>
        <w:rPr>
          <w:ins w:id="202" w:author="Jimengdi" w:date="2026-02-01T21:52:00Z"/>
        </w:rPr>
      </w:pPr>
      <w:r w:rsidRPr="00A5463E">
        <w:t xml:space="preserve">The User ID field is used to carry the identity of the user whose media transmission is requested for cancellation and is coded as described in </w:t>
      </w:r>
      <w:r>
        <w:t>clause</w:t>
      </w:r>
      <w:r w:rsidRPr="00A5463E">
        <w:t> 9.2.3.8.</w:t>
      </w:r>
    </w:p>
    <w:p w14:paraId="06CFA445" w14:textId="77777777" w:rsidR="0084640C" w:rsidRPr="00A5463E" w:rsidRDefault="0084640C" w:rsidP="0084640C">
      <w:pPr>
        <w:rPr>
          <w:ins w:id="203" w:author="Jimengdi" w:date="2026-02-01T21:52:00Z"/>
          <w:b/>
          <w:u w:val="single"/>
        </w:rPr>
      </w:pPr>
      <w:ins w:id="204" w:author="Jimengdi" w:date="2026-02-01T21:52:00Z">
        <w:r w:rsidRPr="00A5463E">
          <w:rPr>
            <w:b/>
            <w:u w:val="single"/>
          </w:rPr>
          <w:t>Track Info:</w:t>
        </w:r>
      </w:ins>
    </w:p>
    <w:p w14:paraId="66DD9FD0" w14:textId="77777777" w:rsidR="0084640C" w:rsidRPr="00F11AEF" w:rsidRDefault="0084640C" w:rsidP="0084640C">
      <w:pPr>
        <w:rPr>
          <w:ins w:id="205" w:author="Jimengdi" w:date="2026-02-01T21:52:00Z"/>
        </w:rPr>
      </w:pPr>
      <w:ins w:id="206"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376764F" w14:textId="77777777" w:rsidR="0084640C" w:rsidRDefault="0084640C" w:rsidP="0084640C">
      <w:pPr>
        <w:pStyle w:val="CRSeparator"/>
      </w:pPr>
      <w:bookmarkStart w:id="207" w:name="_Toc20208941"/>
      <w:bookmarkStart w:id="208" w:name="_Toc36045052"/>
      <w:bookmarkStart w:id="209" w:name="_Toc45216538"/>
      <w:bookmarkStart w:id="210" w:name="_Toc171690598"/>
      <w:r w:rsidRPr="00CE4669">
        <w:t>==============</w:t>
      </w:r>
      <w:r>
        <w:t>Next</w:t>
      </w:r>
      <w:r w:rsidRPr="00CE4669">
        <w:t xml:space="preserve"> change==============</w:t>
      </w:r>
    </w:p>
    <w:p w14:paraId="658515FB" w14:textId="77777777" w:rsidR="009448BD" w:rsidRPr="00A5463E" w:rsidRDefault="009448BD" w:rsidP="009448BD">
      <w:pPr>
        <w:pStyle w:val="30"/>
      </w:pPr>
      <w:r w:rsidRPr="00A5463E">
        <w:t>9.2.25</w:t>
      </w:r>
      <w:r w:rsidRPr="00A5463E">
        <w:tab/>
        <w:t xml:space="preserve">Remote </w:t>
      </w:r>
      <w:r>
        <w:t>Transmission</w:t>
      </w:r>
      <w:r w:rsidRPr="00A5463E">
        <w:t xml:space="preserve"> cancel response</w:t>
      </w:r>
      <w:bookmarkEnd w:id="207"/>
      <w:bookmarkEnd w:id="208"/>
      <w:bookmarkEnd w:id="209"/>
      <w:bookmarkEnd w:id="210"/>
    </w:p>
    <w:p w14:paraId="3DA93D90" w14:textId="77777777" w:rsidR="009448BD" w:rsidRPr="00A5463E" w:rsidRDefault="009448BD" w:rsidP="009448BD">
      <w:r w:rsidRPr="00A5463E">
        <w:t xml:space="preserve">The Remote </w:t>
      </w:r>
      <w:r>
        <w:t>Transmission</w:t>
      </w:r>
      <w:r w:rsidRPr="00A5463E">
        <w:t xml:space="preserve"> cancel response message is sent from the transmission control server to the transmission control participant.</w:t>
      </w:r>
    </w:p>
    <w:p w14:paraId="20AB8F10" w14:textId="77777777" w:rsidR="009448BD" w:rsidRPr="00A5463E" w:rsidRDefault="009448BD" w:rsidP="009448BD">
      <w:r w:rsidRPr="00A5463E">
        <w:t xml:space="preserve">Table 9.2.25-1 shows the content of the Remote </w:t>
      </w:r>
      <w:r>
        <w:t>Transmission</w:t>
      </w:r>
      <w:r w:rsidRPr="00A5463E">
        <w:t xml:space="preserve"> cancel response message.</w:t>
      </w:r>
    </w:p>
    <w:p w14:paraId="709C12CE" w14:textId="77777777" w:rsidR="009448BD" w:rsidRPr="00A5463E" w:rsidRDefault="009448BD" w:rsidP="009448BD">
      <w:pPr>
        <w:pStyle w:val="TH"/>
      </w:pPr>
      <w:bookmarkStart w:id="211" w:name="_MCCTEMPBM_CRPT38000104___4"/>
      <w:r w:rsidRPr="00A5463E">
        <w:t xml:space="preserve">Table 9.2.25-1: Remote </w:t>
      </w:r>
      <w:r>
        <w:t>Transmission</w:t>
      </w:r>
      <w:r w:rsidRPr="00A5463E">
        <w:t xml:space="preserve"> cancel response message</w:t>
      </w:r>
    </w:p>
    <w:p w14:paraId="2E8A594E" w14:textId="77777777" w:rsidR="009448BD" w:rsidRPr="00A5463E" w:rsidRDefault="009448BD" w:rsidP="009448BD">
      <w:pPr>
        <w:pStyle w:val="PL"/>
        <w:keepNext/>
        <w:keepLines/>
        <w:jc w:val="center"/>
      </w:pPr>
      <w:r w:rsidRPr="00A5463E">
        <w:t>0                   1                   2                   3</w:t>
      </w:r>
    </w:p>
    <w:p w14:paraId="0C90D18B" w14:textId="77777777" w:rsidR="009448BD" w:rsidRPr="00A5463E" w:rsidRDefault="009448BD" w:rsidP="009448BD">
      <w:pPr>
        <w:pStyle w:val="PL"/>
        <w:keepNext/>
        <w:keepLines/>
        <w:jc w:val="center"/>
      </w:pPr>
      <w:r w:rsidRPr="00A5463E">
        <w:t>0 1 2 3 4 5 6 7 8 9 0 1 2 3 4 5 6 7 8 9 0 1 2 3 4 5 6 7 8 9 0 1</w:t>
      </w:r>
    </w:p>
    <w:p w14:paraId="2AC36A8F" w14:textId="77777777" w:rsidR="009448BD" w:rsidRPr="00A5463E" w:rsidRDefault="009448BD" w:rsidP="009448BD">
      <w:pPr>
        <w:pStyle w:val="PL"/>
        <w:keepNext/>
        <w:keepLines/>
        <w:jc w:val="center"/>
      </w:pPr>
      <w:r w:rsidRPr="00A5463E">
        <w:t>+-+-+-+-+-+-+-+-+-+-+-+-+-+-+-+-+-+-+-+-+-+-+-+-+-+-+-+-+-+-+-+-+</w:t>
      </w:r>
    </w:p>
    <w:p w14:paraId="25DBB81B" w14:textId="77777777" w:rsidR="009448BD" w:rsidRPr="00A5463E" w:rsidRDefault="009448BD" w:rsidP="009448BD">
      <w:pPr>
        <w:pStyle w:val="PL"/>
        <w:keepNext/>
        <w:keepLines/>
        <w:jc w:val="center"/>
      </w:pPr>
      <w:r w:rsidRPr="00A5463E">
        <w:t>|V=2|P| Subtype |   PT=APP=204  |          length               |</w:t>
      </w:r>
    </w:p>
    <w:p w14:paraId="7932BA93" w14:textId="77777777" w:rsidR="009448BD" w:rsidRPr="00A5463E" w:rsidRDefault="009448BD" w:rsidP="009448BD">
      <w:pPr>
        <w:pStyle w:val="PL"/>
        <w:keepNext/>
        <w:keepLines/>
        <w:jc w:val="center"/>
      </w:pPr>
      <w:r w:rsidRPr="00A5463E">
        <w:t>+-+-+-+-+-+-+-+-+-+-+-+-+-+-+-+-+-+-+-+-+-+-+-+-+-+-+-+-+-+-+-+-+</w:t>
      </w:r>
    </w:p>
    <w:p w14:paraId="2A2C8048"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8420CC5" w14:textId="77777777" w:rsidR="009448BD" w:rsidRPr="00A5463E" w:rsidRDefault="009448BD" w:rsidP="009448BD">
      <w:pPr>
        <w:pStyle w:val="PL"/>
        <w:keepNext/>
        <w:keepLines/>
        <w:jc w:val="center"/>
      </w:pPr>
      <w:r w:rsidRPr="00A5463E">
        <w:t>+-+-+-+-+-+-+-+-+-+-+-+-+-+-+-+-+-+-+-+-+-+-+-+-+-+-+-+-+-+-+-+-+</w:t>
      </w:r>
    </w:p>
    <w:p w14:paraId="68F0A766" w14:textId="77777777" w:rsidR="009448BD" w:rsidRPr="00A5463E" w:rsidRDefault="009448BD" w:rsidP="009448BD">
      <w:pPr>
        <w:pStyle w:val="PL"/>
        <w:keepNext/>
        <w:keepLines/>
        <w:jc w:val="center"/>
      </w:pPr>
      <w:r w:rsidRPr="00A5463E">
        <w:t>|                          name=MCV</w:t>
      </w:r>
      <w:r>
        <w:t>1</w:t>
      </w:r>
      <w:r w:rsidRPr="00A5463E">
        <w:t xml:space="preserve">                            |</w:t>
      </w:r>
    </w:p>
    <w:p w14:paraId="7352D8FB" w14:textId="6A10EAD9" w:rsidR="009448BD" w:rsidRDefault="009448BD" w:rsidP="009448BD">
      <w:pPr>
        <w:pStyle w:val="PL"/>
        <w:jc w:val="center"/>
        <w:rPr>
          <w:ins w:id="212" w:author="Jimengdi" w:date="2026-02-01T21:51:00Z"/>
          <w:color w:val="000000"/>
        </w:rPr>
      </w:pPr>
      <w:r w:rsidRPr="00A5463E">
        <w:rPr>
          <w:color w:val="000000"/>
        </w:rPr>
        <w:t>+-+-+-+-+-+-+-+-+-+-+-+-+-+-+-+-+-+-+-+-+-+-+-+-+-+-+-+-+-+-+-+-+</w:t>
      </w:r>
    </w:p>
    <w:p w14:paraId="5550D9B9" w14:textId="77777777" w:rsidR="00E626B3" w:rsidRPr="00A5463E" w:rsidRDefault="00E626B3" w:rsidP="00E626B3">
      <w:pPr>
        <w:pStyle w:val="PL"/>
        <w:jc w:val="center"/>
        <w:rPr>
          <w:ins w:id="213" w:author="Jimengdi" w:date="2026-02-01T21:51:00Z"/>
          <w:color w:val="000000"/>
        </w:rPr>
      </w:pPr>
      <w:ins w:id="214" w:author="Jimengdi" w:date="2026-02-01T21:51:00Z">
        <w:r w:rsidRPr="00A5463E">
          <w:rPr>
            <w:color w:val="000000"/>
          </w:rPr>
          <w:t>|                       Track Info field                        |</w:t>
        </w:r>
      </w:ins>
    </w:p>
    <w:p w14:paraId="19BD7E74" w14:textId="77777777" w:rsidR="00E626B3" w:rsidRPr="00F11AEF" w:rsidRDefault="00E626B3" w:rsidP="00E626B3">
      <w:pPr>
        <w:pStyle w:val="PL"/>
        <w:jc w:val="center"/>
        <w:rPr>
          <w:ins w:id="215" w:author="Jimengdi" w:date="2026-02-01T21:51:00Z"/>
          <w:color w:val="000000"/>
        </w:rPr>
      </w:pPr>
      <w:ins w:id="216" w:author="Jimengdi" w:date="2026-02-01T21:51:00Z">
        <w:r w:rsidRPr="00A5463E">
          <w:rPr>
            <w:color w:val="000000"/>
          </w:rPr>
          <w:t>+-+-+-+-+-+-+-+-+-+-+-+-+-+-+-+-+-+-+-+-+-+-+-+-+-+-+-+-+-+-+-+-+</w:t>
        </w:r>
      </w:ins>
    </w:p>
    <w:p w14:paraId="260E6D1D" w14:textId="77777777" w:rsidR="00E626B3" w:rsidRPr="00A5463E" w:rsidRDefault="00E626B3" w:rsidP="009448BD">
      <w:pPr>
        <w:pStyle w:val="PL"/>
        <w:jc w:val="center"/>
        <w:rPr>
          <w:color w:val="000000"/>
        </w:rPr>
      </w:pPr>
    </w:p>
    <w:p w14:paraId="4C5B08B9" w14:textId="77777777" w:rsidR="009448BD" w:rsidRPr="00A5463E" w:rsidRDefault="009448BD" w:rsidP="009448BD">
      <w:pPr>
        <w:pStyle w:val="PL"/>
        <w:jc w:val="center"/>
        <w:rPr>
          <w:color w:val="000000"/>
        </w:rPr>
      </w:pPr>
    </w:p>
    <w:bookmarkEnd w:id="211"/>
    <w:p w14:paraId="5B6A7EA4" w14:textId="77777777" w:rsidR="009448BD" w:rsidRPr="00A5463E" w:rsidRDefault="009448BD" w:rsidP="009448BD">
      <w:r w:rsidRPr="00A5463E">
        <w:lastRenderedPageBreak/>
        <w:t>With the exception of the three first 32-bit words the order of the fields are irrelevant.</w:t>
      </w:r>
    </w:p>
    <w:p w14:paraId="1F8946D3" w14:textId="77777777" w:rsidR="009448BD" w:rsidRPr="00A5463E" w:rsidRDefault="009448BD" w:rsidP="009448BD">
      <w:pPr>
        <w:rPr>
          <w:b/>
          <w:u w:val="single"/>
        </w:rPr>
      </w:pPr>
      <w:r w:rsidRPr="00A5463E">
        <w:rPr>
          <w:b/>
          <w:u w:val="single"/>
        </w:rPr>
        <w:t>Subtype:</w:t>
      </w:r>
    </w:p>
    <w:p w14:paraId="706EE00B" w14:textId="77777777" w:rsidR="009448BD" w:rsidRPr="00A5463E" w:rsidRDefault="009448BD" w:rsidP="009448BD">
      <w:r w:rsidRPr="00A5463E">
        <w:t>The subtype is coded according to table </w:t>
      </w:r>
      <w:r>
        <w:t>9.2.2.1-</w:t>
      </w:r>
      <w:r w:rsidRPr="00A5463E">
        <w:t>2.</w:t>
      </w:r>
    </w:p>
    <w:p w14:paraId="68960C91" w14:textId="77777777" w:rsidR="009448BD" w:rsidRPr="00A5463E" w:rsidRDefault="009448BD" w:rsidP="009448BD">
      <w:pPr>
        <w:rPr>
          <w:b/>
          <w:u w:val="single"/>
        </w:rPr>
      </w:pPr>
      <w:r w:rsidRPr="00A5463E">
        <w:rPr>
          <w:b/>
          <w:u w:val="single"/>
        </w:rPr>
        <w:t>Length:</w:t>
      </w:r>
    </w:p>
    <w:p w14:paraId="5F6CF934" w14:textId="77777777" w:rsidR="009448BD" w:rsidRPr="00A5463E" w:rsidRDefault="009448BD" w:rsidP="009448BD">
      <w:r w:rsidRPr="00A5463E">
        <w:t xml:space="preserve">The length is coded as specified in to </w:t>
      </w:r>
      <w:r>
        <w:t>clause</w:t>
      </w:r>
      <w:r w:rsidRPr="00A5463E">
        <w:t> 9.1.2.</w:t>
      </w:r>
    </w:p>
    <w:p w14:paraId="72A13A9F" w14:textId="77777777" w:rsidR="009448BD" w:rsidRPr="00A5463E" w:rsidRDefault="009448BD" w:rsidP="009448BD">
      <w:pPr>
        <w:rPr>
          <w:b/>
          <w:u w:val="single"/>
        </w:rPr>
      </w:pPr>
      <w:r>
        <w:rPr>
          <w:b/>
          <w:u w:val="single"/>
        </w:rPr>
        <w:t xml:space="preserve">RTCP </w:t>
      </w:r>
      <w:r w:rsidRPr="00A5463E">
        <w:rPr>
          <w:b/>
          <w:u w:val="single"/>
        </w:rPr>
        <w:t>SSRC:</w:t>
      </w:r>
    </w:p>
    <w:p w14:paraId="2E52D3D5"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A9565C6" w14:textId="77777777" w:rsidR="009448BD" w:rsidRPr="000B4518" w:rsidRDefault="009448BD" w:rsidP="009448BD">
      <w:r>
        <w:t>In on-network, those RTCP SSRCs are defined by the receiving entity at session establishment within the SDP offer and answer as specified in clause 4.3.</w:t>
      </w:r>
    </w:p>
    <w:p w14:paraId="106E3D24" w14:textId="2EFFF50B" w:rsidR="009448BD" w:rsidRDefault="009448BD" w:rsidP="009448BD">
      <w:pPr>
        <w:rPr>
          <w:ins w:id="217" w:author="Jimengdi" w:date="2026-02-01T21:52:00Z"/>
        </w:rPr>
      </w:pPr>
      <w:r w:rsidRPr="00A5463E">
        <w:t xml:space="preserve">The content of the </w:t>
      </w:r>
      <w:r>
        <w:t xml:space="preserve">RTCP </w:t>
      </w:r>
      <w:r w:rsidRPr="00A5463E">
        <w:t>SSRC field is coded as specified in IETF RFC 3550 </w:t>
      </w:r>
      <w:r>
        <w:t>[3]</w:t>
      </w:r>
      <w:r w:rsidRPr="00A5463E">
        <w:t>.</w:t>
      </w:r>
    </w:p>
    <w:p w14:paraId="09A0AE92" w14:textId="77777777" w:rsidR="0084640C" w:rsidRPr="00A5463E" w:rsidRDefault="0084640C" w:rsidP="0084640C">
      <w:pPr>
        <w:rPr>
          <w:ins w:id="218" w:author="Jimengdi" w:date="2026-02-01T21:52:00Z"/>
          <w:b/>
          <w:u w:val="single"/>
        </w:rPr>
      </w:pPr>
      <w:ins w:id="219" w:author="Jimengdi" w:date="2026-02-01T21:52:00Z">
        <w:r w:rsidRPr="00A5463E">
          <w:rPr>
            <w:b/>
            <w:u w:val="single"/>
          </w:rPr>
          <w:t>Track Info:</w:t>
        </w:r>
      </w:ins>
    </w:p>
    <w:p w14:paraId="7455BEF9" w14:textId="77777777" w:rsidR="0084640C" w:rsidRPr="00F11AEF" w:rsidRDefault="0084640C" w:rsidP="0084640C">
      <w:pPr>
        <w:rPr>
          <w:ins w:id="220" w:author="Jimengdi" w:date="2026-02-01T21:52:00Z"/>
        </w:rPr>
      </w:pPr>
      <w:ins w:id="221"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225B97CB" w14:textId="77777777" w:rsidR="0084640C" w:rsidRDefault="0084640C" w:rsidP="0084640C">
      <w:pPr>
        <w:pStyle w:val="CRSeparator"/>
      </w:pPr>
      <w:bookmarkStart w:id="222" w:name="_Toc20208942"/>
      <w:bookmarkStart w:id="223" w:name="_Toc36045053"/>
      <w:bookmarkStart w:id="224" w:name="_Toc45216539"/>
      <w:bookmarkStart w:id="225" w:name="_Toc171690599"/>
      <w:r w:rsidRPr="00CE4669">
        <w:t>==============</w:t>
      </w:r>
      <w:r>
        <w:t>Next</w:t>
      </w:r>
      <w:r w:rsidRPr="00CE4669">
        <w:t xml:space="preserve"> change==============</w:t>
      </w:r>
    </w:p>
    <w:p w14:paraId="702C4A3E" w14:textId="77777777" w:rsidR="009448BD" w:rsidRPr="00A5463E" w:rsidRDefault="009448BD" w:rsidP="009448BD">
      <w:pPr>
        <w:pStyle w:val="30"/>
      </w:pPr>
      <w:r w:rsidRPr="00A5463E">
        <w:t>9.2.26</w:t>
      </w:r>
      <w:r w:rsidRPr="00A5463E">
        <w:tab/>
        <w:t>Media reception end request</w:t>
      </w:r>
      <w:bookmarkEnd w:id="222"/>
      <w:bookmarkEnd w:id="223"/>
      <w:bookmarkEnd w:id="224"/>
      <w:bookmarkEnd w:id="225"/>
    </w:p>
    <w:p w14:paraId="6E292741" w14:textId="77777777" w:rsidR="009448BD" w:rsidRPr="00A5463E" w:rsidRDefault="009448BD" w:rsidP="009448BD">
      <w:r w:rsidRPr="00A5463E">
        <w:t>The Media reception end request message is sent from the transmission control participant to the transmission control server and from the transmission control server to the transmission control participant.</w:t>
      </w:r>
    </w:p>
    <w:p w14:paraId="3BD3D6D5" w14:textId="77777777" w:rsidR="009448BD" w:rsidRPr="00A5463E" w:rsidRDefault="009448BD" w:rsidP="009448BD">
      <w:r w:rsidRPr="00A5463E">
        <w:t>Table 9.2.26.1-1 shows the content of the Media reception end request message.</w:t>
      </w:r>
    </w:p>
    <w:p w14:paraId="48E58AB6" w14:textId="77777777" w:rsidR="009448BD" w:rsidRPr="00A5463E" w:rsidRDefault="009448BD" w:rsidP="009448BD">
      <w:pPr>
        <w:pStyle w:val="TH"/>
      </w:pPr>
      <w:r w:rsidRPr="00A5463E">
        <w:t>Table 9.2.26-1: Media reception end request message</w:t>
      </w:r>
    </w:p>
    <w:p w14:paraId="29074016" w14:textId="77777777" w:rsidR="009448BD" w:rsidRPr="00A5463E" w:rsidRDefault="009448BD" w:rsidP="009448BD">
      <w:pPr>
        <w:pStyle w:val="PL"/>
        <w:keepNext/>
        <w:keepLines/>
        <w:jc w:val="center"/>
      </w:pPr>
      <w:r w:rsidRPr="00A5463E">
        <w:t>0                   1                   2                   3</w:t>
      </w:r>
    </w:p>
    <w:p w14:paraId="163248E9" w14:textId="77777777" w:rsidR="009448BD" w:rsidRPr="00A5463E" w:rsidRDefault="009448BD" w:rsidP="009448BD">
      <w:pPr>
        <w:pStyle w:val="PL"/>
        <w:keepNext/>
        <w:keepLines/>
        <w:jc w:val="center"/>
      </w:pPr>
      <w:r w:rsidRPr="00A5463E">
        <w:t>0 1 2 3 4 5 6 7 8 9 0 1 2 3 4 5 6 7 8 9 0 1 2 3 4 5 6 7 8 9 0 1</w:t>
      </w:r>
    </w:p>
    <w:p w14:paraId="2223DFF9" w14:textId="77777777" w:rsidR="009448BD" w:rsidRPr="00A5463E" w:rsidRDefault="009448BD" w:rsidP="009448BD">
      <w:pPr>
        <w:pStyle w:val="PL"/>
        <w:keepNext/>
        <w:keepLines/>
        <w:jc w:val="center"/>
      </w:pPr>
      <w:r w:rsidRPr="00A5463E">
        <w:t>+-+-+-+-+-+-+-+-+-+-+-+-+-+-+-+-+-+-+-+-+-+-+-+-+-+-+-+-+-+-+-+-+</w:t>
      </w:r>
    </w:p>
    <w:p w14:paraId="55541851" w14:textId="77777777" w:rsidR="009448BD" w:rsidRPr="00A5463E" w:rsidRDefault="009448BD" w:rsidP="009448BD">
      <w:pPr>
        <w:pStyle w:val="PL"/>
        <w:keepNext/>
        <w:keepLines/>
        <w:jc w:val="center"/>
      </w:pPr>
      <w:r w:rsidRPr="00A5463E">
        <w:t>|V=2|P| Subtype |   PT=APP=204  |            length             |</w:t>
      </w:r>
    </w:p>
    <w:p w14:paraId="1635B27F" w14:textId="77777777" w:rsidR="009448BD" w:rsidRPr="00A5463E" w:rsidRDefault="009448BD" w:rsidP="009448BD">
      <w:pPr>
        <w:pStyle w:val="PL"/>
        <w:keepNext/>
        <w:keepLines/>
        <w:jc w:val="center"/>
      </w:pPr>
      <w:r w:rsidRPr="00A5463E">
        <w:t>+-+-+-+-+-+-+-+-+-+-+-+-+-+-+-+-+-+-+-+-+-+-+-+-+-+-+-+-+-+-+-+-+</w:t>
      </w:r>
    </w:p>
    <w:p w14:paraId="250D6829"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0E61C550" w14:textId="77777777" w:rsidR="009448BD" w:rsidRPr="00A5463E" w:rsidRDefault="009448BD" w:rsidP="009448BD">
      <w:pPr>
        <w:pStyle w:val="PL"/>
        <w:keepNext/>
        <w:keepLines/>
        <w:jc w:val="center"/>
      </w:pPr>
      <w:r w:rsidRPr="00A5463E">
        <w:t>+-+-+-+-+-+-+-+-+-+-+-+-+-+-+-+-+-+-+-+-+-+-+-+-+-+-+-+-+-+-+-+-+</w:t>
      </w:r>
    </w:p>
    <w:p w14:paraId="57DB4E6D" w14:textId="77777777" w:rsidR="009448BD" w:rsidRPr="00A5463E" w:rsidRDefault="009448BD" w:rsidP="009448BD">
      <w:pPr>
        <w:pStyle w:val="PL"/>
        <w:keepNext/>
        <w:keepLines/>
        <w:jc w:val="center"/>
      </w:pPr>
      <w:r w:rsidRPr="00A5463E">
        <w:t>|                          name=MCV</w:t>
      </w:r>
      <w:r>
        <w:t>2</w:t>
      </w:r>
      <w:r w:rsidRPr="00A5463E">
        <w:t xml:space="preserve">                            |</w:t>
      </w:r>
    </w:p>
    <w:p w14:paraId="135C8690" w14:textId="77777777" w:rsidR="009448BD" w:rsidRPr="00A5463E" w:rsidRDefault="009448BD" w:rsidP="009448BD">
      <w:pPr>
        <w:pStyle w:val="PL"/>
        <w:keepNext/>
        <w:keepLines/>
        <w:jc w:val="center"/>
      </w:pPr>
      <w:r w:rsidRPr="00A5463E">
        <w:t>+-+-+-+-+-+-+-+-+-+-+-+-+-+-+-+-+-+-+-+-+-+-+-+-+-+-+-+-+-+-+-+-+</w:t>
      </w:r>
    </w:p>
    <w:p w14:paraId="5FA3096B"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0CAD362D" w14:textId="77777777" w:rsidR="009448BD" w:rsidRPr="00A5463E" w:rsidRDefault="009448BD" w:rsidP="009448BD">
      <w:pPr>
        <w:pStyle w:val="PL"/>
        <w:keepNext/>
        <w:keepLines/>
        <w:jc w:val="center"/>
      </w:pPr>
      <w:r w:rsidRPr="00A5463E">
        <w:t>+-+-+-+-+-+-+-+-+-+-+-+-+-+-+-+-+-+-+-+-+-+-+-+-+-+-+-+-+-+-+-+-+</w:t>
      </w:r>
    </w:p>
    <w:p w14:paraId="6C0409D4"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71F9EDAB" w14:textId="77777777" w:rsidR="009448BD" w:rsidRPr="00A5463E" w:rsidRDefault="009448BD" w:rsidP="009448BD">
      <w:pPr>
        <w:pStyle w:val="PL"/>
        <w:jc w:val="center"/>
        <w:rPr>
          <w:color w:val="000000"/>
          <w:lang w:eastAsia="ko-KR"/>
        </w:rPr>
      </w:pPr>
      <w:r w:rsidRPr="00A5463E">
        <w:rPr>
          <w:color w:val="000000"/>
        </w:rPr>
        <w:t>+-+-+-+-+-+-+-+-+-+-+-+-+-+-+-+-+-+-+-+-+-+-+-+-+-+-+-+-+-+-+-+-+</w:t>
      </w:r>
    </w:p>
    <w:p w14:paraId="1C1FA971"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5B41252" w14:textId="77777777" w:rsidR="009448BD" w:rsidRPr="00A5463E" w:rsidRDefault="009448BD" w:rsidP="009448BD">
      <w:pPr>
        <w:pStyle w:val="PL"/>
        <w:jc w:val="center"/>
        <w:rPr>
          <w:color w:val="000000"/>
        </w:rPr>
      </w:pPr>
      <w:r w:rsidRPr="00A5463E">
        <w:rPr>
          <w:color w:val="000000"/>
        </w:rPr>
        <w:t>+-+-+-+-+-+-+-+-+-+-+-+-+-+-+-+-+-+-+-+-+-+-+-+-+-+-+-+-+-+-+-+-+</w:t>
      </w:r>
    </w:p>
    <w:p w14:paraId="682F8517" w14:textId="77777777" w:rsidR="009448BD" w:rsidRPr="00A5463E" w:rsidRDefault="009448BD" w:rsidP="009448BD">
      <w:pPr>
        <w:pStyle w:val="PL"/>
        <w:jc w:val="center"/>
      </w:pPr>
      <w:r w:rsidRPr="00A5463E">
        <w:t>|</w:t>
      </w:r>
      <w:r>
        <w:t xml:space="preserve">          </w:t>
      </w:r>
      <w:r w:rsidRPr="00A5463E">
        <w:t xml:space="preserve">         </w:t>
      </w:r>
      <w:r>
        <w:rPr>
          <w:rFonts w:hint="eastAsia"/>
          <w:lang w:eastAsia="zh-CN"/>
        </w:rPr>
        <w:t>Transmission</w:t>
      </w:r>
      <w:r>
        <w:t xml:space="preserve"> </w:t>
      </w:r>
      <w:r w:rsidRPr="00A5463E">
        <w:t>Indicator field                |</w:t>
      </w:r>
    </w:p>
    <w:p w14:paraId="0211B121" w14:textId="7E5F7F12" w:rsidR="009448BD" w:rsidRDefault="009448BD" w:rsidP="009448BD">
      <w:pPr>
        <w:pStyle w:val="PL"/>
        <w:keepNext/>
        <w:keepLines/>
        <w:jc w:val="center"/>
        <w:rPr>
          <w:ins w:id="226" w:author="Jimengdi" w:date="2026-02-01T21:51:00Z"/>
        </w:rPr>
      </w:pPr>
      <w:r w:rsidRPr="00A5463E">
        <w:t>+-+-+-+-+-+-+-+-+-+-+-+-+-+-+-+-+-+-+-+-+-+-+-+-+-+-+-+-+-+-+-+-+</w:t>
      </w:r>
    </w:p>
    <w:p w14:paraId="0BAA3363" w14:textId="77777777" w:rsidR="00E626B3" w:rsidRPr="00A5463E" w:rsidRDefault="00E626B3" w:rsidP="00E626B3">
      <w:pPr>
        <w:pStyle w:val="PL"/>
        <w:jc w:val="center"/>
        <w:rPr>
          <w:ins w:id="227" w:author="Jimengdi" w:date="2026-02-01T21:51:00Z"/>
          <w:color w:val="000000"/>
        </w:rPr>
      </w:pPr>
      <w:ins w:id="228" w:author="Jimengdi" w:date="2026-02-01T21:51:00Z">
        <w:r w:rsidRPr="00A5463E">
          <w:rPr>
            <w:color w:val="000000"/>
          </w:rPr>
          <w:t>|                       Track Info field                        |</w:t>
        </w:r>
      </w:ins>
    </w:p>
    <w:p w14:paraId="1B8213AA" w14:textId="77777777" w:rsidR="00E626B3" w:rsidRPr="00F11AEF" w:rsidRDefault="00E626B3" w:rsidP="00E626B3">
      <w:pPr>
        <w:pStyle w:val="PL"/>
        <w:jc w:val="center"/>
        <w:rPr>
          <w:ins w:id="229" w:author="Jimengdi" w:date="2026-02-01T21:51:00Z"/>
          <w:color w:val="000000"/>
        </w:rPr>
      </w:pPr>
      <w:ins w:id="230" w:author="Jimengdi" w:date="2026-02-01T21:51:00Z">
        <w:r w:rsidRPr="00A5463E">
          <w:rPr>
            <w:color w:val="000000"/>
          </w:rPr>
          <w:t>+-+-+-+-+-+-+-+-+-+-+-+-+-+-+-+-+-+-+-+-+-+-+-+-+-+-+-+-+-+-+-+-+</w:t>
        </w:r>
      </w:ins>
    </w:p>
    <w:p w14:paraId="309AD179" w14:textId="77777777" w:rsidR="00E626B3" w:rsidRPr="00A5463E" w:rsidRDefault="00E626B3" w:rsidP="009448BD">
      <w:pPr>
        <w:pStyle w:val="PL"/>
        <w:keepNext/>
        <w:keepLines/>
        <w:jc w:val="center"/>
      </w:pPr>
    </w:p>
    <w:p w14:paraId="7BC4F66F" w14:textId="77777777" w:rsidR="009448BD" w:rsidRPr="00A5463E" w:rsidRDefault="009448BD" w:rsidP="009448BD"/>
    <w:p w14:paraId="4E2EEA0D" w14:textId="77777777" w:rsidR="009448BD" w:rsidRPr="00A5463E" w:rsidRDefault="009448BD" w:rsidP="009448BD">
      <w:r w:rsidRPr="00A5463E">
        <w:t>With the exception of the three first 32-bit words the order of the fields are irrelevant.</w:t>
      </w:r>
    </w:p>
    <w:p w14:paraId="78D5CA83" w14:textId="77777777" w:rsidR="009448BD" w:rsidRPr="00A5463E" w:rsidRDefault="009448BD" w:rsidP="009448BD">
      <w:pPr>
        <w:rPr>
          <w:b/>
          <w:u w:val="single"/>
        </w:rPr>
      </w:pPr>
      <w:r>
        <w:rPr>
          <w:b/>
          <w:u w:val="single"/>
        </w:rPr>
        <w:t xml:space="preserve">RTCP </w:t>
      </w:r>
      <w:r w:rsidRPr="00A5463E">
        <w:rPr>
          <w:b/>
          <w:u w:val="single"/>
        </w:rPr>
        <w:t>SSRC:</w:t>
      </w:r>
    </w:p>
    <w:p w14:paraId="3CC702F8"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39C9B5D7" w14:textId="77777777" w:rsidR="009448BD" w:rsidRPr="000B4518" w:rsidRDefault="009448BD" w:rsidP="009448BD">
      <w:r>
        <w:t>In on-network, those RTCP SSRCs are defined by the receiving entity at session establishment within the SDP offer and answer as specified in clause 4.3.</w:t>
      </w:r>
    </w:p>
    <w:p w14:paraId="0A51D978"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01107457"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F4BD35E" w14:textId="77777777" w:rsidR="009448BD" w:rsidRDefault="009448BD" w:rsidP="009448BD">
      <w:r w:rsidRPr="00A5463E">
        <w:lastRenderedPageBreak/>
        <w:t xml:space="preserve">The User ID </w:t>
      </w:r>
      <w:r>
        <w:t xml:space="preserve">of the Transmitting User </w:t>
      </w:r>
      <w:r w:rsidRPr="00A5463E">
        <w:t>field is used to carry the identity of the user whose media transmission is requested to be terminated</w:t>
      </w:r>
      <w:r>
        <w:t>.</w:t>
      </w:r>
    </w:p>
    <w:p w14:paraId="4AF8ABF8"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40EA20FC"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1003FDB" w14:textId="77777777" w:rsidR="009448BD" w:rsidRDefault="009448BD" w:rsidP="009448BD">
      <w:r>
        <w:t>The Audio SSRC of Transmitting User field carries the SSRC value for Audio RTP stream of the user transmitting the media.</w:t>
      </w:r>
    </w:p>
    <w:p w14:paraId="319EAC5F"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2F477D13"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6495FD18" w14:textId="77777777" w:rsidR="009448BD" w:rsidRDefault="009448BD" w:rsidP="009448BD">
      <w:r>
        <w:t>The Video SSRC of Transmitting User field carries the SSRC value for Video RTP stream of the user transmitting the media.</w:t>
      </w:r>
    </w:p>
    <w:p w14:paraId="691B6E96" w14:textId="77777777" w:rsidR="009448BD" w:rsidRPr="00A5463E" w:rsidRDefault="009448BD" w:rsidP="009448BD">
      <w:pPr>
        <w:rPr>
          <w:lang w:eastAsia="ko-KR"/>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5C6E6DC5" w14:textId="77777777" w:rsidR="009448BD" w:rsidRPr="00A5463E" w:rsidRDefault="009448BD" w:rsidP="009448BD">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13761362" w14:textId="658936B8" w:rsidR="009448BD" w:rsidRDefault="009448BD" w:rsidP="009448BD">
      <w:pPr>
        <w:rPr>
          <w:ins w:id="231" w:author="Jimengdi" w:date="2026-02-01T21:52:00Z"/>
        </w:rPr>
      </w:pPr>
      <w:r w:rsidRPr="00A5463E">
        <w:t xml:space="preserve">The Transmission Indicator field is coded as described in </w:t>
      </w:r>
      <w:r>
        <w:t>clause</w:t>
      </w:r>
      <w:r w:rsidRPr="00A5463E">
        <w:t> 9.2.3.11.</w:t>
      </w:r>
    </w:p>
    <w:p w14:paraId="5A6085A2" w14:textId="77777777" w:rsidR="0084640C" w:rsidRPr="00A5463E" w:rsidRDefault="0084640C" w:rsidP="0084640C">
      <w:pPr>
        <w:rPr>
          <w:ins w:id="232" w:author="Jimengdi" w:date="2026-02-01T21:52:00Z"/>
          <w:b/>
          <w:u w:val="single"/>
        </w:rPr>
      </w:pPr>
      <w:ins w:id="233" w:author="Jimengdi" w:date="2026-02-01T21:52:00Z">
        <w:r w:rsidRPr="00A5463E">
          <w:rPr>
            <w:b/>
            <w:u w:val="single"/>
          </w:rPr>
          <w:t>Track Info:</w:t>
        </w:r>
      </w:ins>
    </w:p>
    <w:p w14:paraId="43F382A0" w14:textId="77777777" w:rsidR="0084640C" w:rsidRPr="00F11AEF" w:rsidRDefault="0084640C" w:rsidP="0084640C">
      <w:pPr>
        <w:rPr>
          <w:ins w:id="234" w:author="Jimengdi" w:date="2026-02-01T21:52:00Z"/>
        </w:rPr>
      </w:pPr>
      <w:ins w:id="235" w:author="Jimengdi" w:date="2026-02-01T21:52: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583C5C55" w14:textId="77777777" w:rsidR="0084640C" w:rsidRDefault="0084640C" w:rsidP="0084640C">
      <w:pPr>
        <w:pStyle w:val="CRSeparator"/>
      </w:pPr>
      <w:r w:rsidRPr="00CE4669">
        <w:t>==============</w:t>
      </w:r>
      <w:r>
        <w:t>Next</w:t>
      </w:r>
      <w:r w:rsidRPr="00CE4669">
        <w:t xml:space="preserve"> change==============</w:t>
      </w:r>
    </w:p>
    <w:p w14:paraId="5C051266" w14:textId="77777777" w:rsidR="0084640C" w:rsidRPr="0084640C" w:rsidRDefault="0084640C" w:rsidP="009448BD"/>
    <w:p w14:paraId="33D250E6" w14:textId="77777777" w:rsidR="009448BD" w:rsidRPr="00A5463E" w:rsidRDefault="009448BD" w:rsidP="009448BD">
      <w:pPr>
        <w:pStyle w:val="30"/>
      </w:pPr>
      <w:bookmarkStart w:id="236" w:name="_Toc20208943"/>
      <w:bookmarkStart w:id="237" w:name="_Toc36045054"/>
      <w:bookmarkStart w:id="238" w:name="_Toc45216540"/>
      <w:bookmarkStart w:id="239" w:name="_Toc171690600"/>
      <w:r w:rsidRPr="00A5463E">
        <w:t>9.2.27</w:t>
      </w:r>
      <w:r w:rsidRPr="00A5463E">
        <w:tab/>
        <w:t>Media reception end response</w:t>
      </w:r>
      <w:bookmarkEnd w:id="236"/>
      <w:bookmarkEnd w:id="237"/>
      <w:bookmarkEnd w:id="238"/>
      <w:bookmarkEnd w:id="239"/>
    </w:p>
    <w:p w14:paraId="2676472C" w14:textId="77777777" w:rsidR="009448BD" w:rsidRPr="00A5463E" w:rsidRDefault="009448BD" w:rsidP="009448BD">
      <w:r w:rsidRPr="00A5463E">
        <w:t>The Media reception end response message is sent from the transmission control participant to the transmission control server and from the transmission control server to the transmission control participant.</w:t>
      </w:r>
    </w:p>
    <w:p w14:paraId="22951EA1" w14:textId="77777777" w:rsidR="009448BD" w:rsidRPr="00A5463E" w:rsidRDefault="009448BD" w:rsidP="009448BD">
      <w:r w:rsidRPr="00A5463E">
        <w:t>Table 9.2.27-1 shows the content of the Media reception end response message.</w:t>
      </w:r>
    </w:p>
    <w:p w14:paraId="4DC4D071" w14:textId="77777777" w:rsidR="009448BD" w:rsidRPr="00A5463E" w:rsidRDefault="009448BD" w:rsidP="009448BD">
      <w:pPr>
        <w:pStyle w:val="TH"/>
      </w:pPr>
      <w:r w:rsidRPr="00A5463E">
        <w:t>Table 9.2.27-1: Media reception end response message</w:t>
      </w:r>
    </w:p>
    <w:p w14:paraId="127D639C" w14:textId="77777777" w:rsidR="009448BD" w:rsidRPr="00A5463E" w:rsidRDefault="009448BD" w:rsidP="009448BD">
      <w:pPr>
        <w:pStyle w:val="PL"/>
        <w:keepNext/>
        <w:keepLines/>
        <w:jc w:val="center"/>
      </w:pPr>
      <w:r w:rsidRPr="00A5463E">
        <w:t>0                   1                   2                   3</w:t>
      </w:r>
    </w:p>
    <w:p w14:paraId="6F630201" w14:textId="77777777" w:rsidR="009448BD" w:rsidRPr="00A5463E" w:rsidRDefault="009448BD" w:rsidP="009448BD">
      <w:pPr>
        <w:pStyle w:val="PL"/>
        <w:keepNext/>
        <w:keepLines/>
        <w:jc w:val="center"/>
      </w:pPr>
      <w:r w:rsidRPr="00A5463E">
        <w:t>0 1 2 3 4 5 6 7 8 9 0 1 2 3 4 5 6 7 8 9 0 1 2 3 4 5 6 7 8 9 0 1</w:t>
      </w:r>
    </w:p>
    <w:p w14:paraId="4450D241" w14:textId="77777777" w:rsidR="009448BD" w:rsidRPr="00A5463E" w:rsidRDefault="009448BD" w:rsidP="009448BD">
      <w:pPr>
        <w:pStyle w:val="PL"/>
        <w:keepNext/>
        <w:keepLines/>
        <w:jc w:val="center"/>
      </w:pPr>
      <w:r w:rsidRPr="00A5463E">
        <w:t>+-+-+-+-+-+-+-+-+-+-+-+-+-+-+-+-+-+-+-+-+-+-+-+-+-+-+-+-+-+-+-+-+</w:t>
      </w:r>
    </w:p>
    <w:p w14:paraId="6B9EE50C" w14:textId="77777777" w:rsidR="009448BD" w:rsidRPr="00A5463E" w:rsidRDefault="009448BD" w:rsidP="009448BD">
      <w:pPr>
        <w:pStyle w:val="PL"/>
        <w:keepNext/>
        <w:keepLines/>
        <w:jc w:val="center"/>
      </w:pPr>
      <w:r w:rsidRPr="00A5463E">
        <w:t>|V=2|P| Subtype |   PT=APP=204  |            length             |</w:t>
      </w:r>
    </w:p>
    <w:p w14:paraId="49C5EA9B" w14:textId="77777777" w:rsidR="009448BD" w:rsidRPr="00A5463E" w:rsidRDefault="009448BD" w:rsidP="009448BD">
      <w:pPr>
        <w:pStyle w:val="PL"/>
        <w:keepNext/>
        <w:keepLines/>
        <w:jc w:val="center"/>
      </w:pPr>
      <w:r w:rsidRPr="00A5463E">
        <w:t>+-+-+-+-+-+-+-+-+-+-+-+-+-+-+-+-+-+-+-+-+-+-+-+-+-+-+-+-+-+-+-+-+</w:t>
      </w:r>
    </w:p>
    <w:p w14:paraId="48C60FDA"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15B0C56" w14:textId="77777777" w:rsidR="009448BD" w:rsidRPr="00A5463E" w:rsidRDefault="009448BD" w:rsidP="009448BD">
      <w:pPr>
        <w:pStyle w:val="PL"/>
        <w:keepNext/>
        <w:keepLines/>
        <w:jc w:val="center"/>
      </w:pPr>
      <w:r w:rsidRPr="00A5463E">
        <w:t>+-+-+-+-+-+-+-+-+-+-+-+-+-+-+-+-+-+-+-+-+-+-+-+-+-+-+-+-+-+-+-+-+</w:t>
      </w:r>
    </w:p>
    <w:p w14:paraId="4CF53FE5" w14:textId="77777777" w:rsidR="009448BD" w:rsidRPr="00A5463E" w:rsidRDefault="009448BD" w:rsidP="009448BD">
      <w:pPr>
        <w:pStyle w:val="PL"/>
        <w:keepNext/>
        <w:keepLines/>
        <w:jc w:val="center"/>
      </w:pPr>
      <w:r w:rsidRPr="00A5463E">
        <w:t>|                          name=MCV</w:t>
      </w:r>
      <w:r>
        <w:t>2</w:t>
      </w:r>
      <w:r w:rsidRPr="00A5463E">
        <w:t xml:space="preserve">                            |</w:t>
      </w:r>
    </w:p>
    <w:p w14:paraId="77A10962" w14:textId="77777777" w:rsidR="009448BD" w:rsidRPr="00A5463E" w:rsidRDefault="009448BD" w:rsidP="009448BD">
      <w:pPr>
        <w:pStyle w:val="PL"/>
        <w:keepNext/>
        <w:keepLines/>
        <w:jc w:val="center"/>
      </w:pPr>
      <w:r w:rsidRPr="00A5463E">
        <w:t>+-+-+-+-+-+-+-+-+-+-+-+-+-+-+-+-+-+-+-+-+-+-+-+-+-+-+-+-+-+-+-+-+</w:t>
      </w:r>
    </w:p>
    <w:p w14:paraId="77F1E298" w14:textId="77777777" w:rsidR="009448BD" w:rsidRPr="00A5463E" w:rsidRDefault="009448BD" w:rsidP="009448BD">
      <w:pPr>
        <w:pStyle w:val="PL"/>
        <w:keepNext/>
        <w:keepLines/>
        <w:jc w:val="center"/>
      </w:pPr>
      <w:r w:rsidRPr="00A5463E">
        <w:t xml:space="preserve">|       </w:t>
      </w:r>
      <w:r>
        <w:t xml:space="preserve"> </w:t>
      </w:r>
      <w:r w:rsidRPr="00A5463E">
        <w:t xml:space="preserve">     </w:t>
      </w:r>
      <w:r>
        <w:t>User Id of the Transmitting User</w:t>
      </w:r>
      <w:r w:rsidRPr="00A5463E">
        <w:t xml:space="preserve"> field   </w:t>
      </w:r>
      <w:r>
        <w:t xml:space="preserve"> </w:t>
      </w:r>
      <w:r w:rsidRPr="00A5463E">
        <w:t xml:space="preserve">        |</w:t>
      </w:r>
    </w:p>
    <w:p w14:paraId="158ED3F0" w14:textId="77777777" w:rsidR="009448BD" w:rsidRPr="00A5463E" w:rsidRDefault="009448BD" w:rsidP="009448BD">
      <w:pPr>
        <w:pStyle w:val="PL"/>
        <w:keepNext/>
        <w:keepLines/>
        <w:jc w:val="center"/>
      </w:pPr>
      <w:r w:rsidRPr="00A5463E">
        <w:t>+-+-+-+-+-+-+-+-+-+-+-+-+-+-+-+-+-+-+-+-+-+-+-+-+-+-+-+-+-+-+-+-+</w:t>
      </w:r>
    </w:p>
    <w:p w14:paraId="23655543" w14:textId="77777777" w:rsidR="009448BD" w:rsidRPr="00A5463E" w:rsidRDefault="009448BD" w:rsidP="009448BD">
      <w:pPr>
        <w:pStyle w:val="PL"/>
        <w:keepNext/>
        <w:keepLines/>
        <w:jc w:val="center"/>
      </w:pPr>
      <w:r w:rsidRPr="00A5463E">
        <w:t xml:space="preserve">|    </w:t>
      </w:r>
      <w:r>
        <w:t xml:space="preserve">  </w:t>
      </w:r>
      <w:r w:rsidRPr="00A5463E">
        <w:t xml:space="preserve">     </w:t>
      </w:r>
      <w:r>
        <w:t>Audio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0184B23A" w14:textId="77777777" w:rsidR="009448BD" w:rsidRPr="00A5463E" w:rsidRDefault="009448BD" w:rsidP="009448BD">
      <w:pPr>
        <w:pStyle w:val="PL"/>
        <w:jc w:val="center"/>
        <w:rPr>
          <w:color w:val="000000"/>
          <w:lang w:eastAsia="ko-KR"/>
        </w:rPr>
      </w:pPr>
      <w:r w:rsidRPr="00A5463E">
        <w:rPr>
          <w:color w:val="000000"/>
        </w:rPr>
        <w:t>+-+-+-+-+-+-+-+-+-+-+-+-+-+-+-+-+-+-+-+-+-+-+-+-+-+-+-+-+-+-+-+-+</w:t>
      </w:r>
    </w:p>
    <w:p w14:paraId="5AB6081A" w14:textId="77777777" w:rsidR="009448BD" w:rsidRPr="00A5463E" w:rsidRDefault="009448BD" w:rsidP="009448BD">
      <w:pPr>
        <w:pStyle w:val="PL"/>
        <w:keepNext/>
        <w:keepLines/>
        <w:jc w:val="center"/>
      </w:pPr>
      <w:r w:rsidRPr="00A5463E">
        <w:t xml:space="preserve">|    </w:t>
      </w:r>
      <w:r>
        <w:t xml:space="preserve">  </w:t>
      </w:r>
      <w:r w:rsidRPr="00A5463E">
        <w:t xml:space="preserve">     </w:t>
      </w:r>
      <w:r>
        <w:t>Video</w:t>
      </w:r>
      <w:r w:rsidRPr="00A5463E">
        <w:t xml:space="preserve"> SSRC of </w:t>
      </w:r>
      <w:r>
        <w:t>the Transmitting User</w:t>
      </w:r>
      <w:r w:rsidRPr="00A5463E">
        <w:t xml:space="preserve"> field  </w:t>
      </w:r>
      <w:r w:rsidRPr="00A5463E">
        <w:rPr>
          <w:lang w:eastAsia="ko-KR"/>
        </w:rPr>
        <w:t xml:space="preserve">   </w:t>
      </w:r>
      <w:r>
        <w:rPr>
          <w:lang w:eastAsia="ko-KR"/>
        </w:rPr>
        <w:t xml:space="preserve">    </w:t>
      </w:r>
      <w:r w:rsidRPr="00A5463E">
        <w:rPr>
          <w:lang w:eastAsia="ko-KR"/>
        </w:rPr>
        <w:t xml:space="preserve"> </w:t>
      </w:r>
      <w:r w:rsidRPr="00A5463E">
        <w:t xml:space="preserve"> |</w:t>
      </w:r>
    </w:p>
    <w:p w14:paraId="1461ADA8" w14:textId="357293AE" w:rsidR="009448BD" w:rsidRDefault="009448BD" w:rsidP="009448BD">
      <w:pPr>
        <w:pStyle w:val="PL"/>
        <w:keepNext/>
        <w:keepLines/>
        <w:jc w:val="center"/>
        <w:rPr>
          <w:ins w:id="240" w:author="Jimengdi" w:date="2026-02-01T21:51:00Z"/>
        </w:rPr>
      </w:pPr>
      <w:r w:rsidRPr="00A5463E">
        <w:t>+-+-+-+-+-+-+-+-+-+-+-+-+-+-+-+-+-+-+-+-+-+-+-+-+-+-+-+-+-+-+-+-+</w:t>
      </w:r>
    </w:p>
    <w:p w14:paraId="4D01D267" w14:textId="77777777" w:rsidR="00E626B3" w:rsidRPr="00A5463E" w:rsidRDefault="00E626B3" w:rsidP="00E626B3">
      <w:pPr>
        <w:pStyle w:val="PL"/>
        <w:jc w:val="center"/>
        <w:rPr>
          <w:ins w:id="241" w:author="Jimengdi" w:date="2026-02-01T21:51:00Z"/>
          <w:color w:val="000000"/>
        </w:rPr>
      </w:pPr>
      <w:ins w:id="242" w:author="Jimengdi" w:date="2026-02-01T21:51:00Z">
        <w:r w:rsidRPr="00A5463E">
          <w:rPr>
            <w:color w:val="000000"/>
          </w:rPr>
          <w:t>|                       Track Info field                        |</w:t>
        </w:r>
      </w:ins>
    </w:p>
    <w:p w14:paraId="59F1877E" w14:textId="77777777" w:rsidR="00E626B3" w:rsidRPr="00F11AEF" w:rsidRDefault="00E626B3" w:rsidP="00E626B3">
      <w:pPr>
        <w:pStyle w:val="PL"/>
        <w:jc w:val="center"/>
        <w:rPr>
          <w:ins w:id="243" w:author="Jimengdi" w:date="2026-02-01T21:51:00Z"/>
          <w:color w:val="000000"/>
        </w:rPr>
      </w:pPr>
      <w:ins w:id="244" w:author="Jimengdi" w:date="2026-02-01T21:51:00Z">
        <w:r w:rsidRPr="00A5463E">
          <w:rPr>
            <w:color w:val="000000"/>
          </w:rPr>
          <w:t>+-+-+-+-+-+-+-+-+-+-+-+-+-+-+-+-+-+-+-+-+-+-+-+-+-+-+-+-+-+-+-+-+</w:t>
        </w:r>
      </w:ins>
    </w:p>
    <w:p w14:paraId="079843CB" w14:textId="77777777" w:rsidR="00E626B3" w:rsidRPr="00A5463E" w:rsidRDefault="00E626B3" w:rsidP="009448BD">
      <w:pPr>
        <w:pStyle w:val="PL"/>
        <w:keepNext/>
        <w:keepLines/>
        <w:jc w:val="center"/>
      </w:pPr>
    </w:p>
    <w:p w14:paraId="024FCDAB" w14:textId="77777777" w:rsidR="009448BD" w:rsidRPr="00A5463E" w:rsidRDefault="009448BD" w:rsidP="009448BD"/>
    <w:p w14:paraId="4A91BF1C" w14:textId="77777777" w:rsidR="009448BD" w:rsidRPr="00A5463E" w:rsidRDefault="009448BD" w:rsidP="009448BD">
      <w:r w:rsidRPr="00A5463E">
        <w:t>With the exception of the three first 32-bit words the order of the fields are irrelevant.</w:t>
      </w:r>
    </w:p>
    <w:p w14:paraId="545D7289" w14:textId="77777777" w:rsidR="009448BD" w:rsidRPr="00A5463E" w:rsidRDefault="009448BD" w:rsidP="009448BD">
      <w:pPr>
        <w:rPr>
          <w:b/>
          <w:u w:val="single"/>
        </w:rPr>
      </w:pPr>
      <w:r w:rsidRPr="00A5463E">
        <w:rPr>
          <w:b/>
          <w:u w:val="single"/>
        </w:rPr>
        <w:t>Subtype:</w:t>
      </w:r>
    </w:p>
    <w:p w14:paraId="1FFFC8B0" w14:textId="77777777" w:rsidR="009448BD" w:rsidRPr="00A5463E" w:rsidRDefault="009448BD" w:rsidP="009448BD">
      <w:r w:rsidRPr="00A5463E">
        <w:t>The subtype is coded according to table </w:t>
      </w:r>
      <w:r>
        <w:t>9.2.2.1-</w:t>
      </w:r>
      <w:r w:rsidRPr="00A5463E">
        <w:t>3.</w:t>
      </w:r>
    </w:p>
    <w:p w14:paraId="32C2D663" w14:textId="77777777" w:rsidR="009448BD" w:rsidRPr="00A5463E" w:rsidRDefault="009448BD" w:rsidP="009448BD">
      <w:r w:rsidRPr="0057248A">
        <w:rPr>
          <w:b/>
          <w:u w:val="single"/>
        </w:rPr>
        <w:t>Length</w:t>
      </w:r>
      <w:r w:rsidRPr="00A5463E">
        <w:t>:</w:t>
      </w:r>
    </w:p>
    <w:p w14:paraId="77A7749F" w14:textId="77777777" w:rsidR="009448BD" w:rsidRDefault="009448BD" w:rsidP="009448BD">
      <w:r w:rsidRPr="00A5463E">
        <w:lastRenderedPageBreak/>
        <w:t xml:space="preserve">The length is coded as specified in to </w:t>
      </w:r>
      <w:r>
        <w:t>clause</w:t>
      </w:r>
      <w:r w:rsidRPr="00A5463E">
        <w:t> 9.1.2.</w:t>
      </w:r>
    </w:p>
    <w:p w14:paraId="6E31DDBD" w14:textId="77777777" w:rsidR="009448BD" w:rsidRPr="00A5463E" w:rsidRDefault="009448BD" w:rsidP="009448BD">
      <w:pPr>
        <w:rPr>
          <w:b/>
          <w:u w:val="single"/>
        </w:rPr>
      </w:pPr>
      <w:r>
        <w:rPr>
          <w:b/>
          <w:u w:val="single"/>
        </w:rPr>
        <w:t xml:space="preserve">RTCP </w:t>
      </w:r>
      <w:r w:rsidRPr="00A5463E">
        <w:rPr>
          <w:b/>
          <w:u w:val="single"/>
        </w:rPr>
        <w:t>SSRC:</w:t>
      </w:r>
    </w:p>
    <w:p w14:paraId="0A147DBF"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4F28B305" w14:textId="77777777" w:rsidR="009448BD" w:rsidRPr="000B4518" w:rsidRDefault="009448BD" w:rsidP="009448BD">
      <w:r>
        <w:t>In on-network, those RTCP SSRCs are defined by the receiving entity at session establishment within the SDP offer and answer as specified in clause 4.3.</w:t>
      </w:r>
    </w:p>
    <w:p w14:paraId="6768AE37"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5F0674C" w14:textId="77777777" w:rsidR="009448BD" w:rsidRPr="00A5463E" w:rsidRDefault="009448BD" w:rsidP="009448BD">
      <w:pPr>
        <w:rPr>
          <w:b/>
          <w:color w:val="000000"/>
          <w:u w:val="single"/>
        </w:rPr>
      </w:pPr>
      <w:r w:rsidRPr="00A5463E">
        <w:rPr>
          <w:b/>
          <w:color w:val="000000"/>
          <w:u w:val="single"/>
        </w:rPr>
        <w:t>User I</w:t>
      </w:r>
      <w:r>
        <w:rPr>
          <w:b/>
          <w:color w:val="000000"/>
          <w:u w:val="single"/>
        </w:rPr>
        <w:t>d of the Transmitting User</w:t>
      </w:r>
      <w:r w:rsidRPr="00A5463E">
        <w:rPr>
          <w:b/>
          <w:color w:val="000000"/>
          <w:u w:val="single"/>
        </w:rPr>
        <w:t>:</w:t>
      </w:r>
    </w:p>
    <w:p w14:paraId="62B796FD" w14:textId="77777777" w:rsidR="009448BD" w:rsidRDefault="009448BD" w:rsidP="009448BD">
      <w:r w:rsidRPr="00A5463E">
        <w:t xml:space="preserve">The User ID </w:t>
      </w:r>
      <w:r>
        <w:t xml:space="preserve">of the Transmitting User </w:t>
      </w:r>
      <w:r w:rsidRPr="00A5463E">
        <w:t>field is used to carry the identity of the user whose media transmission is requested to be terminated</w:t>
      </w:r>
      <w:r>
        <w:t>.</w:t>
      </w:r>
    </w:p>
    <w:p w14:paraId="38285395" w14:textId="77777777" w:rsidR="009448BD" w:rsidRPr="00A5463E" w:rsidRDefault="009448BD" w:rsidP="009448BD">
      <w:r w:rsidRPr="00A5463E">
        <w:t xml:space="preserve">The </w:t>
      </w:r>
      <w:r>
        <w:t>User Id of the Transmitting User</w:t>
      </w:r>
      <w:r w:rsidRPr="00A5463E">
        <w:t xml:space="preserve"> field is coded as specified in </w:t>
      </w:r>
      <w:r>
        <w:t>clause</w:t>
      </w:r>
      <w:r w:rsidRPr="00A5463E">
        <w:t> 9.2.3.6.</w:t>
      </w:r>
    </w:p>
    <w:p w14:paraId="7E1B55A4" w14:textId="77777777" w:rsidR="009448BD" w:rsidRPr="00A5463E" w:rsidRDefault="009448BD" w:rsidP="009448BD">
      <w:pPr>
        <w:rPr>
          <w:b/>
          <w:color w:val="000000"/>
          <w:u w:val="single"/>
          <w:lang w:eastAsia="ko-KR"/>
        </w:rPr>
      </w:pPr>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79B15E99" w14:textId="77777777" w:rsidR="009448BD" w:rsidRDefault="009448BD" w:rsidP="009448BD">
      <w:r>
        <w:t>The Audio SSRC of Transmitting User field carries the SSRC value for Audio RTP stream of the user transmitting the media.</w:t>
      </w:r>
    </w:p>
    <w:p w14:paraId="248714AF" w14:textId="77777777" w:rsidR="009448BD" w:rsidRPr="00A5463E" w:rsidRDefault="009448BD" w:rsidP="009448BD">
      <w:pPr>
        <w:rPr>
          <w:lang w:eastAsia="ko-KR"/>
        </w:rPr>
      </w:pPr>
      <w:r w:rsidRPr="00A5463E">
        <w:t xml:space="preserve">The content of the </w:t>
      </w:r>
      <w:r>
        <w:t xml:space="preserve">Audio </w:t>
      </w:r>
      <w:r w:rsidRPr="00A5463E">
        <w:t xml:space="preserve">SSRC of </w:t>
      </w:r>
      <w:r>
        <w:t xml:space="preserve">Transmitting User </w:t>
      </w:r>
      <w:r w:rsidRPr="00A5463E">
        <w:t xml:space="preserve">is coded as the SSRC specified in </w:t>
      </w:r>
      <w:r>
        <w:t>clause 9.2.3.16</w:t>
      </w:r>
      <w:r w:rsidRPr="00A5463E">
        <w:t>.</w:t>
      </w:r>
    </w:p>
    <w:p w14:paraId="6D315636" w14:textId="77777777" w:rsidR="009448BD" w:rsidRPr="00A5463E" w:rsidRDefault="009448BD" w:rsidP="009448BD">
      <w:pPr>
        <w:rPr>
          <w:b/>
          <w:color w:val="000000"/>
          <w:u w:val="single"/>
          <w:lang w:eastAsia="ko-KR"/>
        </w:rPr>
      </w:pPr>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p>
    <w:p w14:paraId="18C55140" w14:textId="77777777" w:rsidR="009448BD" w:rsidRDefault="009448BD" w:rsidP="009448BD">
      <w:r>
        <w:t>The Video SSRC of Transmitting User field carries the SSRC value for Video RTP stream of the user transmitting the media.</w:t>
      </w:r>
    </w:p>
    <w:p w14:paraId="64CAD2FF" w14:textId="581366D2" w:rsidR="009448BD" w:rsidRDefault="009448BD" w:rsidP="009448BD">
      <w:pPr>
        <w:rPr>
          <w:ins w:id="245" w:author="Jimengdi" w:date="2026-02-01T21:53:00Z"/>
        </w:rPr>
      </w:pPr>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r>
        <w:t>clause 9.2.3.23</w:t>
      </w:r>
      <w:r w:rsidRPr="00A5463E">
        <w:t>.</w:t>
      </w:r>
    </w:p>
    <w:p w14:paraId="47CE6FCB" w14:textId="77777777" w:rsidR="0084640C" w:rsidRPr="00A5463E" w:rsidRDefault="0084640C" w:rsidP="0084640C">
      <w:pPr>
        <w:rPr>
          <w:ins w:id="246" w:author="Jimengdi" w:date="2026-02-01T21:53:00Z"/>
          <w:b/>
          <w:u w:val="single"/>
        </w:rPr>
      </w:pPr>
      <w:ins w:id="247" w:author="Jimengdi" w:date="2026-02-01T21:53:00Z">
        <w:r w:rsidRPr="00A5463E">
          <w:rPr>
            <w:b/>
            <w:u w:val="single"/>
          </w:rPr>
          <w:t>Track Info:</w:t>
        </w:r>
      </w:ins>
    </w:p>
    <w:p w14:paraId="55A3AC24" w14:textId="32F9F8E4" w:rsidR="0084640C" w:rsidRDefault="0084640C" w:rsidP="0084640C">
      <w:ins w:id="248" w:author="Jimengdi" w:date="2026-02-01T21:53: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3ACE1C12" w14:textId="77777777" w:rsidR="0094393D" w:rsidRPr="00F11AEF" w:rsidRDefault="0094393D" w:rsidP="0084640C">
      <w:pPr>
        <w:rPr>
          <w:ins w:id="249" w:author="Jimengdi" w:date="2026-02-01T21:53:00Z"/>
        </w:rPr>
      </w:pPr>
    </w:p>
    <w:p w14:paraId="22F484CA" w14:textId="77777777" w:rsidR="0084640C" w:rsidRDefault="0084640C" w:rsidP="0084640C">
      <w:pPr>
        <w:pStyle w:val="CRSeparator"/>
      </w:pPr>
      <w:bookmarkStart w:id="250" w:name="_Toc20208947"/>
      <w:bookmarkStart w:id="251" w:name="_Toc36045058"/>
      <w:bookmarkStart w:id="252" w:name="_Toc45216544"/>
      <w:bookmarkStart w:id="253" w:name="_Toc171690604"/>
      <w:r w:rsidRPr="00CE4669">
        <w:t>==============</w:t>
      </w:r>
      <w:r>
        <w:t>Next</w:t>
      </w:r>
      <w:r w:rsidRPr="00CE4669">
        <w:t xml:space="preserve"> change==============</w:t>
      </w:r>
    </w:p>
    <w:p w14:paraId="35BE9E33" w14:textId="77777777" w:rsidR="009448BD" w:rsidRPr="00A5463E" w:rsidRDefault="009448BD" w:rsidP="009448BD">
      <w:pPr>
        <w:pStyle w:val="30"/>
      </w:pPr>
      <w:r>
        <w:t>9.2.31</w:t>
      </w:r>
      <w:r w:rsidRPr="00A5463E">
        <w:tab/>
      </w:r>
      <w:r>
        <w:t>Transmission</w:t>
      </w:r>
      <w:r w:rsidRPr="00A5463E">
        <w:t xml:space="preserve"> </w:t>
      </w:r>
      <w:r>
        <w:t>control ack</w:t>
      </w:r>
      <w:bookmarkEnd w:id="250"/>
      <w:bookmarkEnd w:id="251"/>
      <w:bookmarkEnd w:id="252"/>
      <w:bookmarkEnd w:id="253"/>
    </w:p>
    <w:p w14:paraId="6CC7D467" w14:textId="77777777" w:rsidR="009448BD" w:rsidRPr="00A5463E" w:rsidRDefault="009448BD" w:rsidP="009448BD">
      <w:r w:rsidRPr="00A5463E">
        <w:t xml:space="preserve">The </w:t>
      </w:r>
      <w:r>
        <w:t>Transmission control ack</w:t>
      </w:r>
      <w:r w:rsidRPr="00A5463E">
        <w:t xml:space="preserve"> message is sent from the transmission control server to the transmission control participant</w:t>
      </w:r>
      <w:r>
        <w:t xml:space="preserve"> and from the transmission control participant to the transmission control server</w:t>
      </w:r>
      <w:r w:rsidRPr="00A5463E">
        <w:t>.</w:t>
      </w:r>
    </w:p>
    <w:p w14:paraId="492C775E" w14:textId="77777777" w:rsidR="009448BD" w:rsidRPr="00A5463E" w:rsidRDefault="009448BD" w:rsidP="009448BD">
      <w:r>
        <w:t>Table 9.2.31</w:t>
      </w:r>
      <w:r w:rsidRPr="00A5463E">
        <w:t xml:space="preserve">-1 shows the content of the </w:t>
      </w:r>
      <w:r>
        <w:t>Transmission control ack</w:t>
      </w:r>
      <w:r w:rsidRPr="00A5463E">
        <w:t xml:space="preserve"> message.</w:t>
      </w:r>
    </w:p>
    <w:p w14:paraId="49EC260B" w14:textId="77777777" w:rsidR="009448BD" w:rsidRPr="00A5463E" w:rsidRDefault="009448BD" w:rsidP="009448BD">
      <w:pPr>
        <w:pStyle w:val="TH"/>
      </w:pPr>
      <w:r w:rsidRPr="00A5463E">
        <w:t>Table 9.2.</w:t>
      </w:r>
      <w:r>
        <w:t>31</w:t>
      </w:r>
      <w:r w:rsidRPr="00A5463E">
        <w:t xml:space="preserve">-1: </w:t>
      </w:r>
      <w:r>
        <w:t>Transmission control ack</w:t>
      </w:r>
      <w:r w:rsidRPr="00A5463E">
        <w:t xml:space="preserve"> message</w:t>
      </w:r>
    </w:p>
    <w:p w14:paraId="037C461F" w14:textId="77777777" w:rsidR="009448BD" w:rsidRPr="00A5463E" w:rsidRDefault="009448BD" w:rsidP="009448BD">
      <w:pPr>
        <w:pStyle w:val="PL"/>
        <w:keepNext/>
        <w:keepLines/>
        <w:jc w:val="center"/>
      </w:pPr>
      <w:r w:rsidRPr="00A5463E">
        <w:t>0                   1                   2                   3</w:t>
      </w:r>
    </w:p>
    <w:p w14:paraId="519AC9BC" w14:textId="77777777" w:rsidR="009448BD" w:rsidRPr="00A5463E" w:rsidRDefault="009448BD" w:rsidP="009448BD">
      <w:pPr>
        <w:pStyle w:val="PL"/>
        <w:keepNext/>
        <w:keepLines/>
        <w:jc w:val="center"/>
      </w:pPr>
      <w:r w:rsidRPr="00A5463E">
        <w:t>0 1 2 3 4 5 6 7 8 9 0 1 2 3 4 5 6 7 8 9 0 1 2 3 4 5 6 7 8 9 0 1</w:t>
      </w:r>
    </w:p>
    <w:p w14:paraId="3A3A0D29" w14:textId="77777777" w:rsidR="009448BD" w:rsidRPr="00A5463E" w:rsidRDefault="009448BD" w:rsidP="009448BD">
      <w:pPr>
        <w:pStyle w:val="PL"/>
        <w:keepNext/>
        <w:keepLines/>
        <w:jc w:val="center"/>
      </w:pPr>
      <w:r w:rsidRPr="00A5463E">
        <w:t>+-+-+-+-+-+-+-+-+-+-+-+-+-+-+-+-+-+-+-+-+-+-+-+-+-+-+-+-+-+-+-+-+</w:t>
      </w:r>
    </w:p>
    <w:p w14:paraId="6017ABE5" w14:textId="77777777" w:rsidR="009448BD" w:rsidRPr="00A5463E" w:rsidRDefault="009448BD" w:rsidP="009448BD">
      <w:pPr>
        <w:pStyle w:val="PL"/>
        <w:keepNext/>
        <w:keepLines/>
        <w:jc w:val="center"/>
      </w:pPr>
      <w:r w:rsidRPr="00A5463E">
        <w:t>|V=2|P| Subtype |   PT=APP=204  |            length             |</w:t>
      </w:r>
    </w:p>
    <w:p w14:paraId="072A4D68" w14:textId="77777777" w:rsidR="009448BD" w:rsidRPr="00A5463E" w:rsidRDefault="009448BD" w:rsidP="009448BD">
      <w:pPr>
        <w:pStyle w:val="PL"/>
        <w:keepNext/>
        <w:keepLines/>
        <w:jc w:val="center"/>
      </w:pPr>
      <w:r w:rsidRPr="00A5463E">
        <w:t>+-+-+-+-+-+-+-+-+-+-+-+-+-+-+-+-+-+-+-+-+-+-+-+-+-+-+-+-+-+-+-+-+</w:t>
      </w:r>
    </w:p>
    <w:p w14:paraId="7CE840C1" w14:textId="77777777" w:rsidR="009448BD" w:rsidRPr="00A5463E" w:rsidRDefault="009448BD" w:rsidP="009448BD">
      <w:pPr>
        <w:pStyle w:val="PL"/>
        <w:keepNext/>
        <w:keepLines/>
        <w:jc w:val="center"/>
      </w:pPr>
      <w:r w:rsidRPr="00A5463E">
        <w:t>|</w:t>
      </w:r>
      <w:r>
        <w:t xml:space="preserve">     </w:t>
      </w:r>
      <w:r w:rsidRPr="00A5463E">
        <w:t xml:space="preserve"> </w:t>
      </w:r>
      <w:r>
        <w:t xml:space="preserve">                     RTCP </w:t>
      </w:r>
      <w:r w:rsidRPr="00A5463E">
        <w:t>SSRC</w:t>
      </w:r>
      <w:r>
        <w:t xml:space="preserve">                          </w:t>
      </w:r>
      <w:r w:rsidRPr="00A5463E">
        <w:t xml:space="preserve"> |</w:t>
      </w:r>
    </w:p>
    <w:p w14:paraId="7509323B" w14:textId="77777777" w:rsidR="009448BD" w:rsidRPr="00A5463E" w:rsidRDefault="009448BD" w:rsidP="009448BD">
      <w:pPr>
        <w:pStyle w:val="PL"/>
        <w:keepNext/>
        <w:keepLines/>
        <w:jc w:val="center"/>
      </w:pPr>
      <w:r w:rsidRPr="00A5463E">
        <w:t>+-+-+-+-+-+-+-+-+-+-+-+-+-+-+-+-+-+-+-+-+-+-+-+-+-+-+-+-+-+-+-+-+</w:t>
      </w:r>
    </w:p>
    <w:p w14:paraId="7CD90707" w14:textId="77777777" w:rsidR="009448BD" w:rsidRDefault="009448BD" w:rsidP="009448BD">
      <w:pPr>
        <w:pStyle w:val="PL"/>
        <w:keepNext/>
        <w:keepLines/>
        <w:jc w:val="center"/>
      </w:pPr>
      <w:r w:rsidRPr="00A5463E">
        <w:t>|                          name=MCV</w:t>
      </w:r>
      <w:r>
        <w:t>2</w:t>
      </w:r>
      <w:r w:rsidRPr="00A5463E">
        <w:t xml:space="preserve">                            |</w:t>
      </w:r>
    </w:p>
    <w:p w14:paraId="2CEF92A7" w14:textId="77777777" w:rsidR="009448BD" w:rsidRPr="00A5463E" w:rsidRDefault="009448BD" w:rsidP="009448BD">
      <w:pPr>
        <w:pStyle w:val="PL"/>
        <w:keepNext/>
        <w:keepLines/>
        <w:jc w:val="center"/>
      </w:pPr>
      <w:r w:rsidRPr="00A5463E">
        <w:t>+-+-+-+-+-+-+-+-+-+-+-+-+-+-+-+-+-+-+-+-+-+-+-+-+-+-+-+-+-+-+-+-+</w:t>
      </w:r>
    </w:p>
    <w:p w14:paraId="7DD9D4ED" w14:textId="77777777" w:rsidR="009448BD" w:rsidRDefault="009448BD" w:rsidP="009448BD">
      <w:pPr>
        <w:pStyle w:val="PL"/>
        <w:keepNext/>
        <w:keepLines/>
        <w:jc w:val="center"/>
      </w:pPr>
      <w:r w:rsidRPr="00A5463E">
        <w:t xml:space="preserve">|         </w:t>
      </w:r>
      <w:r>
        <w:t xml:space="preserve">        </w:t>
      </w:r>
      <w:r w:rsidRPr="00A5463E">
        <w:t xml:space="preserve">   </w:t>
      </w:r>
      <w:r>
        <w:t xml:space="preserve">     Source</w:t>
      </w:r>
      <w:r w:rsidRPr="00A5463E">
        <w:t xml:space="preserve"> field       </w:t>
      </w:r>
      <w:r>
        <w:t xml:space="preserve">   </w:t>
      </w:r>
      <w:r w:rsidRPr="00A5463E">
        <w:t xml:space="preserve">           </w:t>
      </w:r>
      <w:r>
        <w:t xml:space="preserve">     </w:t>
      </w:r>
      <w:r w:rsidRPr="00A5463E">
        <w:t>|</w:t>
      </w:r>
    </w:p>
    <w:p w14:paraId="28CA7425" w14:textId="77777777" w:rsidR="009448BD" w:rsidRPr="00A5463E" w:rsidRDefault="009448BD" w:rsidP="009448BD">
      <w:pPr>
        <w:pStyle w:val="PL"/>
        <w:keepNext/>
        <w:keepLines/>
        <w:jc w:val="center"/>
      </w:pPr>
      <w:r w:rsidRPr="00A5463E">
        <w:t>+-+-+-+-+-+-+-+-+-+-+-+-+-+-+-+-+-+-+-+-+-+-+-+-+-+-+-+-+-+-+-+-+</w:t>
      </w:r>
    </w:p>
    <w:p w14:paraId="79D68694" w14:textId="77777777" w:rsidR="009448BD" w:rsidRPr="00A5463E" w:rsidRDefault="009448BD" w:rsidP="009448BD">
      <w:pPr>
        <w:pStyle w:val="PL"/>
        <w:keepNext/>
        <w:keepLines/>
        <w:jc w:val="center"/>
      </w:pPr>
      <w:r w:rsidRPr="00A5463E">
        <w:t xml:space="preserve">|         </w:t>
      </w:r>
      <w:r>
        <w:t xml:space="preserve">        </w:t>
      </w:r>
      <w:r w:rsidRPr="00A5463E">
        <w:t xml:space="preserve">    </w:t>
      </w:r>
      <w:r>
        <w:t>Message name</w:t>
      </w:r>
      <w:r w:rsidRPr="00A5463E">
        <w:t xml:space="preserve"> field       </w:t>
      </w:r>
      <w:r>
        <w:t xml:space="preserve">   </w:t>
      </w:r>
      <w:r w:rsidRPr="00A5463E">
        <w:t xml:space="preserve">           </w:t>
      </w:r>
      <w:r>
        <w:t xml:space="preserve">   </w:t>
      </w:r>
      <w:r w:rsidRPr="00A5463E">
        <w:t>|</w:t>
      </w:r>
    </w:p>
    <w:p w14:paraId="35F5E57C" w14:textId="77777777" w:rsidR="009448BD" w:rsidRPr="00A5463E" w:rsidRDefault="009448BD" w:rsidP="009448BD">
      <w:pPr>
        <w:pStyle w:val="PL"/>
        <w:keepNext/>
        <w:keepLines/>
        <w:jc w:val="center"/>
      </w:pPr>
      <w:r w:rsidRPr="00A5463E">
        <w:t>+-+-+-+-+-+-+-+-+-+-+-+-+-+-+-+-+-+-+-+-+-+-+-+-+-+-+-+-+-+-+-+-+</w:t>
      </w:r>
    </w:p>
    <w:p w14:paraId="35719A7E" w14:textId="77777777" w:rsidR="009448BD" w:rsidRPr="00A5463E" w:rsidRDefault="009448BD" w:rsidP="009448BD">
      <w:pPr>
        <w:pStyle w:val="PL"/>
        <w:keepNext/>
        <w:keepLines/>
        <w:jc w:val="center"/>
      </w:pPr>
      <w:r w:rsidRPr="00A5463E">
        <w:t xml:space="preserve">|         </w:t>
      </w:r>
      <w:r>
        <w:t xml:space="preserve">        </w:t>
      </w:r>
      <w:r w:rsidRPr="00A5463E">
        <w:t xml:space="preserve">    </w:t>
      </w:r>
      <w:r>
        <w:t>Message type</w:t>
      </w:r>
      <w:r w:rsidRPr="00A5463E">
        <w:t xml:space="preserve"> field       </w:t>
      </w:r>
      <w:r>
        <w:t xml:space="preserve">   </w:t>
      </w:r>
      <w:r w:rsidRPr="00A5463E">
        <w:t xml:space="preserve">           </w:t>
      </w:r>
      <w:r>
        <w:t xml:space="preserve">   </w:t>
      </w:r>
      <w:r w:rsidRPr="00A5463E">
        <w:t>|</w:t>
      </w:r>
    </w:p>
    <w:p w14:paraId="6240A272" w14:textId="58AE00D0" w:rsidR="009448BD" w:rsidRDefault="009448BD" w:rsidP="009448BD">
      <w:pPr>
        <w:pStyle w:val="PL"/>
        <w:keepNext/>
        <w:keepLines/>
        <w:jc w:val="center"/>
        <w:rPr>
          <w:ins w:id="254" w:author="Jimengdi" w:date="2026-02-01T21:51:00Z"/>
        </w:rPr>
      </w:pPr>
      <w:r w:rsidRPr="00A5463E">
        <w:t>+-+-+-+-+-+-+-+-+-+-+-+-+-+-+-+-+-+-+-+-+-+-+-+-+-+-+-+-+-+-+-+-+</w:t>
      </w:r>
    </w:p>
    <w:p w14:paraId="36972A0A" w14:textId="77777777" w:rsidR="00E626B3" w:rsidRPr="00A5463E" w:rsidRDefault="00E626B3" w:rsidP="00E626B3">
      <w:pPr>
        <w:pStyle w:val="PL"/>
        <w:jc w:val="center"/>
        <w:rPr>
          <w:ins w:id="255" w:author="Jimengdi" w:date="2026-02-01T21:51:00Z"/>
          <w:color w:val="000000"/>
        </w:rPr>
      </w:pPr>
      <w:ins w:id="256" w:author="Jimengdi" w:date="2026-02-01T21:51:00Z">
        <w:r w:rsidRPr="00A5463E">
          <w:rPr>
            <w:color w:val="000000"/>
          </w:rPr>
          <w:t>|                       Track Info field                        |</w:t>
        </w:r>
      </w:ins>
    </w:p>
    <w:p w14:paraId="60349B9F" w14:textId="77777777" w:rsidR="00E626B3" w:rsidRPr="00F11AEF" w:rsidRDefault="00E626B3" w:rsidP="00E626B3">
      <w:pPr>
        <w:pStyle w:val="PL"/>
        <w:jc w:val="center"/>
        <w:rPr>
          <w:ins w:id="257" w:author="Jimengdi" w:date="2026-02-01T21:51:00Z"/>
          <w:color w:val="000000"/>
        </w:rPr>
      </w:pPr>
      <w:ins w:id="258" w:author="Jimengdi" w:date="2026-02-01T21:51:00Z">
        <w:r w:rsidRPr="00A5463E">
          <w:rPr>
            <w:color w:val="000000"/>
          </w:rPr>
          <w:t>+-+-+-+-+-+-+-+-+-+-+-+-+-+-+-+-+-+-+-+-+-+-+-+-+-+-+-+-+-+-+-+-+</w:t>
        </w:r>
      </w:ins>
    </w:p>
    <w:p w14:paraId="26621C7B" w14:textId="77777777" w:rsidR="00E626B3" w:rsidRPr="00A5463E" w:rsidRDefault="00E626B3" w:rsidP="009448BD">
      <w:pPr>
        <w:pStyle w:val="PL"/>
        <w:keepNext/>
        <w:keepLines/>
        <w:jc w:val="center"/>
      </w:pPr>
    </w:p>
    <w:p w14:paraId="64A4E4FA" w14:textId="77777777" w:rsidR="009448BD" w:rsidRPr="00A5463E" w:rsidRDefault="009448BD" w:rsidP="009448BD"/>
    <w:p w14:paraId="24F12470" w14:textId="77777777" w:rsidR="009448BD" w:rsidRPr="00A5463E" w:rsidRDefault="009448BD" w:rsidP="009448BD">
      <w:r w:rsidRPr="00A5463E">
        <w:lastRenderedPageBreak/>
        <w:t>With the exception of the three first 32-bit w</w:t>
      </w:r>
      <w:r>
        <w:t>ords the order of the fields is</w:t>
      </w:r>
      <w:r w:rsidRPr="00A5463E">
        <w:t xml:space="preserve"> irrelevant.</w:t>
      </w:r>
    </w:p>
    <w:p w14:paraId="520F9974" w14:textId="77777777" w:rsidR="009448BD" w:rsidRPr="00A5463E" w:rsidRDefault="009448BD" w:rsidP="009448BD">
      <w:pPr>
        <w:rPr>
          <w:b/>
          <w:u w:val="single"/>
        </w:rPr>
      </w:pPr>
      <w:r w:rsidRPr="00A5463E">
        <w:rPr>
          <w:b/>
          <w:u w:val="single"/>
        </w:rPr>
        <w:t>Subtype:</w:t>
      </w:r>
    </w:p>
    <w:p w14:paraId="3B7EDCE5" w14:textId="77777777" w:rsidR="009448BD" w:rsidRPr="00A5463E" w:rsidRDefault="009448BD" w:rsidP="009448BD">
      <w:r w:rsidRPr="00A5463E">
        <w:t>The subtype is coded according to table 9.2.2</w:t>
      </w:r>
      <w:r>
        <w:t>.1</w:t>
      </w:r>
      <w:r w:rsidRPr="00A5463E">
        <w:t>-</w:t>
      </w:r>
      <w:r>
        <w:t>3</w:t>
      </w:r>
      <w:r w:rsidRPr="00A5463E">
        <w:t>.</w:t>
      </w:r>
    </w:p>
    <w:p w14:paraId="0CED0A4C" w14:textId="77777777" w:rsidR="009448BD" w:rsidRPr="007C57AC" w:rsidRDefault="009448BD" w:rsidP="009448BD">
      <w:pPr>
        <w:rPr>
          <w:b/>
          <w:u w:val="single"/>
        </w:rPr>
      </w:pPr>
      <w:r w:rsidRPr="007C57AC">
        <w:rPr>
          <w:b/>
          <w:u w:val="single"/>
        </w:rPr>
        <w:t>Length:</w:t>
      </w:r>
    </w:p>
    <w:p w14:paraId="7CB0B58F" w14:textId="77777777" w:rsidR="009448BD" w:rsidRPr="00A5463E" w:rsidRDefault="009448BD" w:rsidP="009448BD">
      <w:r w:rsidRPr="00A5463E">
        <w:t xml:space="preserve">The length is coded as specified in to </w:t>
      </w:r>
      <w:r>
        <w:t>clause</w:t>
      </w:r>
      <w:r w:rsidRPr="00A5463E">
        <w:t> 9.1.2.</w:t>
      </w:r>
    </w:p>
    <w:p w14:paraId="223238BF" w14:textId="77777777" w:rsidR="009448BD" w:rsidRPr="00A5463E" w:rsidRDefault="009448BD" w:rsidP="009448BD">
      <w:pPr>
        <w:rPr>
          <w:b/>
          <w:u w:val="single"/>
        </w:rPr>
      </w:pPr>
      <w:r>
        <w:rPr>
          <w:b/>
          <w:u w:val="single"/>
        </w:rPr>
        <w:t xml:space="preserve">RTCP </w:t>
      </w:r>
      <w:r w:rsidRPr="00A5463E">
        <w:rPr>
          <w:b/>
          <w:u w:val="single"/>
        </w:rPr>
        <w:t>SSRC:</w:t>
      </w:r>
    </w:p>
    <w:p w14:paraId="7BB7AC5C" w14:textId="77777777" w:rsidR="009448BD" w:rsidRPr="00A5463E" w:rsidRDefault="009448BD" w:rsidP="009448BD">
      <w:r w:rsidRPr="00A5463E">
        <w:t xml:space="preserve">The </w:t>
      </w:r>
      <w:r>
        <w:t xml:space="preserve">RTCP </w:t>
      </w:r>
      <w:r w:rsidRPr="00A5463E">
        <w:t xml:space="preserve">SSRC field shall carries the </w:t>
      </w:r>
      <w:r>
        <w:t xml:space="preserve">RTCP </w:t>
      </w:r>
      <w:r w:rsidRPr="00A5463E">
        <w:t xml:space="preserve">SSRC of the </w:t>
      </w:r>
      <w:r>
        <w:t xml:space="preserve">sending </w:t>
      </w:r>
      <w:r w:rsidRPr="00A5463E">
        <w:t xml:space="preserve">transmission control </w:t>
      </w:r>
      <w:r>
        <w:t>entity</w:t>
      </w:r>
      <w:r w:rsidRPr="00A5463E">
        <w:t>.</w:t>
      </w:r>
    </w:p>
    <w:p w14:paraId="505C2F5F" w14:textId="77777777" w:rsidR="009448BD" w:rsidRPr="000B4518" w:rsidRDefault="009448BD" w:rsidP="009448BD">
      <w:r>
        <w:t>In on-network, those RTCP SSRCs are defined by the receiving entity at session establishment within the SDP offer and answer as specified in clause 4.3.</w:t>
      </w:r>
    </w:p>
    <w:p w14:paraId="7B92235A" w14:textId="77777777" w:rsidR="009448BD" w:rsidRPr="00A5463E" w:rsidRDefault="009448BD" w:rsidP="009448BD">
      <w:r w:rsidRPr="00A5463E">
        <w:t xml:space="preserve">The content of the </w:t>
      </w:r>
      <w:r>
        <w:t xml:space="preserve">RTCP </w:t>
      </w:r>
      <w:r w:rsidRPr="00A5463E">
        <w:t>SSRC field is coded as specified in IETF RFC 3550 </w:t>
      </w:r>
      <w:r>
        <w:t>[3]</w:t>
      </w:r>
      <w:r w:rsidRPr="00A5463E">
        <w:t>.</w:t>
      </w:r>
    </w:p>
    <w:p w14:paraId="30633DB7" w14:textId="77777777" w:rsidR="009448BD" w:rsidRDefault="009448BD" w:rsidP="009448BD">
      <w:pPr>
        <w:rPr>
          <w:b/>
          <w:color w:val="000000"/>
          <w:u w:val="single"/>
        </w:rPr>
      </w:pPr>
      <w:bookmarkStart w:id="259" w:name="_MCCTEMPBM_CRPT38000120___5"/>
      <w:r>
        <w:rPr>
          <w:b/>
          <w:color w:val="000000"/>
          <w:u w:val="single"/>
        </w:rPr>
        <w:t>Source:</w:t>
      </w:r>
    </w:p>
    <w:bookmarkEnd w:id="259"/>
    <w:p w14:paraId="6A435F6F" w14:textId="77777777" w:rsidR="009448BD" w:rsidRPr="00AE1E8B" w:rsidRDefault="009448BD" w:rsidP="009448BD">
      <w:r w:rsidRPr="00AE1E8B">
        <w:t xml:space="preserve">The Source field contains the source of the message and is coded as described in </w:t>
      </w:r>
      <w:r>
        <w:t>clause </w:t>
      </w:r>
      <w:r w:rsidRPr="00AE1E8B">
        <w:t>9</w:t>
      </w:r>
      <w:r w:rsidRPr="000B4518">
        <w:t>.2.3.12</w:t>
      </w:r>
      <w:r>
        <w:t>.</w:t>
      </w:r>
    </w:p>
    <w:p w14:paraId="35B109E1" w14:textId="77777777" w:rsidR="009448BD" w:rsidRPr="00A5463E" w:rsidRDefault="009448BD" w:rsidP="009448BD">
      <w:pPr>
        <w:rPr>
          <w:b/>
          <w:color w:val="000000"/>
          <w:u w:val="single"/>
        </w:rPr>
      </w:pPr>
      <w:bookmarkStart w:id="260" w:name="_MCCTEMPBM_CRPT38000121___5"/>
      <w:r>
        <w:rPr>
          <w:b/>
          <w:color w:val="000000"/>
          <w:u w:val="single"/>
        </w:rPr>
        <w:t>Message name</w:t>
      </w:r>
      <w:r w:rsidRPr="00A5463E">
        <w:rPr>
          <w:b/>
          <w:color w:val="000000"/>
          <w:u w:val="single"/>
        </w:rPr>
        <w:t>:</w:t>
      </w:r>
    </w:p>
    <w:bookmarkEnd w:id="260"/>
    <w:p w14:paraId="63D4CD6F" w14:textId="77777777" w:rsidR="009448BD" w:rsidRPr="00A5463E" w:rsidRDefault="009448BD" w:rsidP="009448BD">
      <w:r w:rsidRPr="00A5463E">
        <w:t xml:space="preserve">The Message </w:t>
      </w:r>
      <w:r>
        <w:t>name</w:t>
      </w:r>
      <w:r w:rsidRPr="00A5463E">
        <w:t xml:space="preserve"> field contains the transmission control message </w:t>
      </w:r>
      <w:r>
        <w:t>name</w:t>
      </w:r>
      <w:r w:rsidRPr="00A5463E">
        <w:t xml:space="preserve"> that is</w:t>
      </w:r>
      <w:r>
        <w:t xml:space="preserve"> being</w:t>
      </w:r>
      <w:r w:rsidRPr="00A5463E">
        <w:t xml:space="preserve"> acknowledged and is coded </w:t>
      </w:r>
      <w:proofErr w:type="spellStart"/>
      <w:r w:rsidRPr="00A5463E">
        <w:t>a</w:t>
      </w:r>
      <w:r>
        <w:t>s</w:t>
      </w:r>
      <w:r w:rsidRPr="00AE1E8B">
        <w:t>described</w:t>
      </w:r>
      <w:proofErr w:type="spellEnd"/>
      <w:r w:rsidRPr="00AE1E8B">
        <w:t xml:space="preserve"> in </w:t>
      </w:r>
      <w:r>
        <w:t>clause </w:t>
      </w:r>
      <w:r w:rsidRPr="00AE1E8B">
        <w:t>9</w:t>
      </w:r>
      <w:r w:rsidRPr="000B4518">
        <w:t>.2.3.1</w:t>
      </w:r>
      <w:r>
        <w:t>8</w:t>
      </w:r>
      <w:r w:rsidRPr="00A5463E">
        <w:t>.</w:t>
      </w:r>
    </w:p>
    <w:p w14:paraId="75DA0D36" w14:textId="77777777" w:rsidR="009448BD" w:rsidRDefault="009448BD" w:rsidP="009448BD">
      <w:pPr>
        <w:rPr>
          <w:b/>
          <w:color w:val="000000"/>
          <w:u w:val="single"/>
        </w:rPr>
      </w:pPr>
      <w:bookmarkStart w:id="261" w:name="_MCCTEMPBM_CRPT38000122___5"/>
    </w:p>
    <w:p w14:paraId="4939D46A" w14:textId="77777777" w:rsidR="009448BD" w:rsidRPr="00A5463E" w:rsidRDefault="009448BD" w:rsidP="009448BD">
      <w:pPr>
        <w:rPr>
          <w:b/>
          <w:color w:val="000000"/>
          <w:u w:val="single"/>
        </w:rPr>
      </w:pPr>
      <w:r>
        <w:rPr>
          <w:b/>
          <w:color w:val="000000"/>
          <w:u w:val="single"/>
        </w:rPr>
        <w:t>Message type</w:t>
      </w:r>
      <w:r w:rsidRPr="00A5463E">
        <w:rPr>
          <w:b/>
          <w:color w:val="000000"/>
          <w:u w:val="single"/>
        </w:rPr>
        <w:t>:</w:t>
      </w:r>
    </w:p>
    <w:bookmarkEnd w:id="261"/>
    <w:p w14:paraId="4A96D3D4" w14:textId="08ECC9B0" w:rsidR="009448BD" w:rsidRDefault="009448BD" w:rsidP="009448BD">
      <w:pPr>
        <w:rPr>
          <w:ins w:id="262" w:author="Jimengdi" w:date="2026-02-01T21:53:00Z"/>
        </w:rPr>
      </w:pPr>
      <w:r w:rsidRPr="00A5463E">
        <w:t xml:space="preserve">The Message Type field contains the transmission control message </w:t>
      </w:r>
      <w:r>
        <w:t>type</w:t>
      </w:r>
      <w:r w:rsidRPr="00A5463E">
        <w:t xml:space="preserve"> that is</w:t>
      </w:r>
      <w:r>
        <w:t xml:space="preserve"> being</w:t>
      </w:r>
      <w:r w:rsidRPr="00A5463E">
        <w:t xml:space="preserve"> acknowledged and is coded a</w:t>
      </w:r>
      <w:r>
        <w:t>s described in clause 9.2.3.10</w:t>
      </w:r>
      <w:r w:rsidRPr="00A5463E">
        <w:t>.</w:t>
      </w:r>
    </w:p>
    <w:p w14:paraId="27FE271E" w14:textId="77777777" w:rsidR="0084640C" w:rsidRPr="00A5463E" w:rsidRDefault="0084640C" w:rsidP="0084640C">
      <w:pPr>
        <w:rPr>
          <w:ins w:id="263" w:author="Jimengdi" w:date="2026-02-01T21:53:00Z"/>
          <w:b/>
          <w:u w:val="single"/>
        </w:rPr>
      </w:pPr>
      <w:ins w:id="264" w:author="Jimengdi" w:date="2026-02-01T21:53:00Z">
        <w:r w:rsidRPr="00A5463E">
          <w:rPr>
            <w:b/>
            <w:u w:val="single"/>
          </w:rPr>
          <w:t>Track Info:</w:t>
        </w:r>
      </w:ins>
    </w:p>
    <w:p w14:paraId="5C2F6158" w14:textId="77777777" w:rsidR="0084640C" w:rsidRPr="00F11AEF" w:rsidRDefault="0084640C" w:rsidP="0084640C">
      <w:pPr>
        <w:rPr>
          <w:ins w:id="265" w:author="Jimengdi" w:date="2026-02-01T21:53:00Z"/>
        </w:rPr>
      </w:pPr>
      <w:ins w:id="266" w:author="Jimengdi" w:date="2026-02-01T21:53:00Z">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t>clause</w:t>
        </w:r>
        <w:r w:rsidRPr="00A5463E">
          <w:t> 9.2.3.13.</w:t>
        </w:r>
      </w:ins>
    </w:p>
    <w:p w14:paraId="7F020C89" w14:textId="77777777" w:rsidR="0084640C" w:rsidRPr="0084640C" w:rsidRDefault="0084640C" w:rsidP="009448BD"/>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202F8" w14:textId="77777777" w:rsidR="0051774E" w:rsidRDefault="0051774E">
      <w:r>
        <w:separator/>
      </w:r>
    </w:p>
  </w:endnote>
  <w:endnote w:type="continuationSeparator" w:id="0">
    <w:p w14:paraId="3DD37922" w14:textId="77777777" w:rsidR="0051774E" w:rsidRDefault="0051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6D9A3" w14:textId="77777777" w:rsidR="0051774E" w:rsidRDefault="0051774E">
      <w:r>
        <w:separator/>
      </w:r>
    </w:p>
  </w:footnote>
  <w:footnote w:type="continuationSeparator" w:id="0">
    <w:p w14:paraId="14AA0F85" w14:textId="77777777" w:rsidR="0051774E" w:rsidRDefault="00517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25EBC"/>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3DB491F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624D998"/>
    <w:lvl w:ilvl="0">
      <w:start w:val="1"/>
      <w:numFmt w:val="decimal"/>
      <w:pStyle w:val="3"/>
      <w:lvlText w:val="%1."/>
      <w:lvlJc w:val="left"/>
      <w:pPr>
        <w:tabs>
          <w:tab w:val="num" w:pos="1080"/>
        </w:tabs>
        <w:ind w:left="1080" w:hanging="360"/>
      </w:pPr>
    </w:lvl>
  </w:abstractNum>
  <w:abstractNum w:abstractNumId="3"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4D1398"/>
    <w:multiLevelType w:val="hybridMultilevel"/>
    <w:tmpl w:val="6DD288FA"/>
    <w:lvl w:ilvl="0" w:tplc="5C10453C">
      <w:start w:val="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FB307F"/>
    <w:multiLevelType w:val="hybridMultilevel"/>
    <w:tmpl w:val="6ED0C49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5D6671"/>
    <w:multiLevelType w:val="hybridMultilevel"/>
    <w:tmpl w:val="54F6F228"/>
    <w:lvl w:ilvl="0" w:tplc="BEAEA4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310C43"/>
    <w:multiLevelType w:val="hybridMultilevel"/>
    <w:tmpl w:val="F25AF12A"/>
    <w:lvl w:ilvl="0" w:tplc="C44409D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7D1034"/>
    <w:multiLevelType w:val="hybridMultilevel"/>
    <w:tmpl w:val="45DC8A44"/>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CD745C5A">
      <w:start w:val="1"/>
      <w:numFmt w:val="decimal"/>
      <w:lvlText w:val="%3."/>
      <w:lvlJc w:val="left"/>
      <w:pPr>
        <w:ind w:left="2832" w:hanging="360"/>
      </w:pPr>
      <w:rPr>
        <w:rFonts w:hint="default"/>
      </w:r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abstractNumId w:val="5"/>
  </w:num>
  <w:num w:numId="2">
    <w:abstractNumId w:val="3"/>
  </w:num>
  <w:num w:numId="3">
    <w:abstractNumId w:val="4"/>
  </w:num>
  <w:num w:numId="4">
    <w:abstractNumId w:val="10"/>
  </w:num>
  <w:num w:numId="5">
    <w:abstractNumId w:val="7"/>
  </w:num>
  <w:num w:numId="6">
    <w:abstractNumId w:val="6"/>
  </w:num>
  <w:num w:numId="7">
    <w:abstractNumId w:val="9"/>
  </w:num>
  <w:num w:numId="8">
    <w:abstractNumId w:val="2"/>
  </w:num>
  <w:num w:numId="9">
    <w:abstractNumId w:val="1"/>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v2">
    <w15:presenceInfo w15:providerId="None" w15:userId="Jimengdi-v2"/>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4B"/>
    <w:rsid w:val="00055968"/>
    <w:rsid w:val="000640C6"/>
    <w:rsid w:val="00070E09"/>
    <w:rsid w:val="000756E0"/>
    <w:rsid w:val="00076445"/>
    <w:rsid w:val="00086CDD"/>
    <w:rsid w:val="00097A99"/>
    <w:rsid w:val="000A6394"/>
    <w:rsid w:val="000B7FED"/>
    <w:rsid w:val="000C038A"/>
    <w:rsid w:val="000C6598"/>
    <w:rsid w:val="000D44B3"/>
    <w:rsid w:val="00111D04"/>
    <w:rsid w:val="001317F1"/>
    <w:rsid w:val="001429A7"/>
    <w:rsid w:val="00145D43"/>
    <w:rsid w:val="00161C4E"/>
    <w:rsid w:val="001732F0"/>
    <w:rsid w:val="00192C46"/>
    <w:rsid w:val="001A08B3"/>
    <w:rsid w:val="001A7B60"/>
    <w:rsid w:val="001B52F0"/>
    <w:rsid w:val="001B7A65"/>
    <w:rsid w:val="001C02A3"/>
    <w:rsid w:val="001C5B71"/>
    <w:rsid w:val="001C6070"/>
    <w:rsid w:val="001E41F3"/>
    <w:rsid w:val="00217BD1"/>
    <w:rsid w:val="002363BA"/>
    <w:rsid w:val="002579F3"/>
    <w:rsid w:val="0026004D"/>
    <w:rsid w:val="002640DD"/>
    <w:rsid w:val="00275D12"/>
    <w:rsid w:val="0027787F"/>
    <w:rsid w:val="00284FEB"/>
    <w:rsid w:val="002860C4"/>
    <w:rsid w:val="00286C8A"/>
    <w:rsid w:val="002B5741"/>
    <w:rsid w:val="002C3332"/>
    <w:rsid w:val="002C7CE3"/>
    <w:rsid w:val="002D2956"/>
    <w:rsid w:val="002E472E"/>
    <w:rsid w:val="00305409"/>
    <w:rsid w:val="00312104"/>
    <w:rsid w:val="003148CA"/>
    <w:rsid w:val="00326523"/>
    <w:rsid w:val="003316B6"/>
    <w:rsid w:val="003609EF"/>
    <w:rsid w:val="0036231A"/>
    <w:rsid w:val="00374DD4"/>
    <w:rsid w:val="00382193"/>
    <w:rsid w:val="003864CC"/>
    <w:rsid w:val="003E1A36"/>
    <w:rsid w:val="00407A28"/>
    <w:rsid w:val="00410371"/>
    <w:rsid w:val="004108BD"/>
    <w:rsid w:val="004242F1"/>
    <w:rsid w:val="0042621F"/>
    <w:rsid w:val="00441D5D"/>
    <w:rsid w:val="0045416F"/>
    <w:rsid w:val="004807B1"/>
    <w:rsid w:val="00493231"/>
    <w:rsid w:val="004B75B7"/>
    <w:rsid w:val="004C1A9B"/>
    <w:rsid w:val="004E176B"/>
    <w:rsid w:val="004E2F26"/>
    <w:rsid w:val="00501BA8"/>
    <w:rsid w:val="00507DFD"/>
    <w:rsid w:val="005141D9"/>
    <w:rsid w:val="0051580D"/>
    <w:rsid w:val="0051774E"/>
    <w:rsid w:val="005229DE"/>
    <w:rsid w:val="00532F4F"/>
    <w:rsid w:val="005451C7"/>
    <w:rsid w:val="00547111"/>
    <w:rsid w:val="005655C8"/>
    <w:rsid w:val="00587219"/>
    <w:rsid w:val="005908D0"/>
    <w:rsid w:val="00592D74"/>
    <w:rsid w:val="005C6BCB"/>
    <w:rsid w:val="005E2C44"/>
    <w:rsid w:val="005F4540"/>
    <w:rsid w:val="0061065F"/>
    <w:rsid w:val="00621188"/>
    <w:rsid w:val="006257ED"/>
    <w:rsid w:val="00653DE4"/>
    <w:rsid w:val="0066028B"/>
    <w:rsid w:val="00665C47"/>
    <w:rsid w:val="00666F89"/>
    <w:rsid w:val="006713E0"/>
    <w:rsid w:val="00680689"/>
    <w:rsid w:val="00695808"/>
    <w:rsid w:val="006A2E3A"/>
    <w:rsid w:val="006B46FB"/>
    <w:rsid w:val="006E21FB"/>
    <w:rsid w:val="006E4CC4"/>
    <w:rsid w:val="007079D2"/>
    <w:rsid w:val="00710F86"/>
    <w:rsid w:val="00757FC5"/>
    <w:rsid w:val="00792342"/>
    <w:rsid w:val="007977A8"/>
    <w:rsid w:val="007A7E9E"/>
    <w:rsid w:val="007B1DFA"/>
    <w:rsid w:val="007B512A"/>
    <w:rsid w:val="007C2097"/>
    <w:rsid w:val="007D6A07"/>
    <w:rsid w:val="007F4788"/>
    <w:rsid w:val="007F7259"/>
    <w:rsid w:val="008040A8"/>
    <w:rsid w:val="008279FA"/>
    <w:rsid w:val="00836E18"/>
    <w:rsid w:val="0084640C"/>
    <w:rsid w:val="00851F33"/>
    <w:rsid w:val="00857766"/>
    <w:rsid w:val="008626E7"/>
    <w:rsid w:val="00870EE7"/>
    <w:rsid w:val="008863B9"/>
    <w:rsid w:val="0088692D"/>
    <w:rsid w:val="008A09B5"/>
    <w:rsid w:val="008A45A6"/>
    <w:rsid w:val="008B2FB0"/>
    <w:rsid w:val="008B4634"/>
    <w:rsid w:val="008C0E91"/>
    <w:rsid w:val="008C1929"/>
    <w:rsid w:val="008D25B8"/>
    <w:rsid w:val="008D3CCC"/>
    <w:rsid w:val="008E254A"/>
    <w:rsid w:val="008F3789"/>
    <w:rsid w:val="008F686C"/>
    <w:rsid w:val="0090062A"/>
    <w:rsid w:val="009148DE"/>
    <w:rsid w:val="00941E30"/>
    <w:rsid w:val="0094393D"/>
    <w:rsid w:val="009448BD"/>
    <w:rsid w:val="009531B0"/>
    <w:rsid w:val="009741B3"/>
    <w:rsid w:val="009768DE"/>
    <w:rsid w:val="009777D9"/>
    <w:rsid w:val="00991B88"/>
    <w:rsid w:val="00992ABA"/>
    <w:rsid w:val="009A5753"/>
    <w:rsid w:val="009A579D"/>
    <w:rsid w:val="009B3291"/>
    <w:rsid w:val="009C6BB1"/>
    <w:rsid w:val="009E3297"/>
    <w:rsid w:val="009F734F"/>
    <w:rsid w:val="00A01260"/>
    <w:rsid w:val="00A039D2"/>
    <w:rsid w:val="00A246B6"/>
    <w:rsid w:val="00A47E70"/>
    <w:rsid w:val="00A50CF0"/>
    <w:rsid w:val="00A51FFB"/>
    <w:rsid w:val="00A7671C"/>
    <w:rsid w:val="00AA2CBC"/>
    <w:rsid w:val="00AC3722"/>
    <w:rsid w:val="00AC5820"/>
    <w:rsid w:val="00AD1CD8"/>
    <w:rsid w:val="00AD65D2"/>
    <w:rsid w:val="00AF542F"/>
    <w:rsid w:val="00AF7F37"/>
    <w:rsid w:val="00B12FAC"/>
    <w:rsid w:val="00B258BB"/>
    <w:rsid w:val="00B35560"/>
    <w:rsid w:val="00B40926"/>
    <w:rsid w:val="00B509E1"/>
    <w:rsid w:val="00B67B97"/>
    <w:rsid w:val="00B92521"/>
    <w:rsid w:val="00B968C8"/>
    <w:rsid w:val="00BA3EC5"/>
    <w:rsid w:val="00BA51D9"/>
    <w:rsid w:val="00BB3F30"/>
    <w:rsid w:val="00BB5DFC"/>
    <w:rsid w:val="00BD279D"/>
    <w:rsid w:val="00BD6BB8"/>
    <w:rsid w:val="00C268FA"/>
    <w:rsid w:val="00C2778A"/>
    <w:rsid w:val="00C60F3B"/>
    <w:rsid w:val="00C621A0"/>
    <w:rsid w:val="00C66BA2"/>
    <w:rsid w:val="00C77133"/>
    <w:rsid w:val="00C86982"/>
    <w:rsid w:val="00C870F6"/>
    <w:rsid w:val="00C91A2F"/>
    <w:rsid w:val="00C925D7"/>
    <w:rsid w:val="00C95985"/>
    <w:rsid w:val="00CA4913"/>
    <w:rsid w:val="00CB0450"/>
    <w:rsid w:val="00CC5026"/>
    <w:rsid w:val="00CC68D0"/>
    <w:rsid w:val="00CD182D"/>
    <w:rsid w:val="00CF5EE0"/>
    <w:rsid w:val="00D03F9A"/>
    <w:rsid w:val="00D06D51"/>
    <w:rsid w:val="00D06E56"/>
    <w:rsid w:val="00D24991"/>
    <w:rsid w:val="00D376B8"/>
    <w:rsid w:val="00D50255"/>
    <w:rsid w:val="00D6041B"/>
    <w:rsid w:val="00D66520"/>
    <w:rsid w:val="00D84AE9"/>
    <w:rsid w:val="00D9124E"/>
    <w:rsid w:val="00DA12B6"/>
    <w:rsid w:val="00DB28F2"/>
    <w:rsid w:val="00DD0B3B"/>
    <w:rsid w:val="00DD165E"/>
    <w:rsid w:val="00DE34CF"/>
    <w:rsid w:val="00DF5B79"/>
    <w:rsid w:val="00E0243A"/>
    <w:rsid w:val="00E13F3D"/>
    <w:rsid w:val="00E14589"/>
    <w:rsid w:val="00E24DE5"/>
    <w:rsid w:val="00E34898"/>
    <w:rsid w:val="00E41029"/>
    <w:rsid w:val="00E43268"/>
    <w:rsid w:val="00E626B3"/>
    <w:rsid w:val="00E73562"/>
    <w:rsid w:val="00E74850"/>
    <w:rsid w:val="00EB09B7"/>
    <w:rsid w:val="00EB1D7D"/>
    <w:rsid w:val="00EC7991"/>
    <w:rsid w:val="00EE7D7C"/>
    <w:rsid w:val="00F11AEF"/>
    <w:rsid w:val="00F15FDC"/>
    <w:rsid w:val="00F25D98"/>
    <w:rsid w:val="00F300FB"/>
    <w:rsid w:val="00F41896"/>
    <w:rsid w:val="00F435DB"/>
    <w:rsid w:val="00F95115"/>
    <w:rsid w:val="00FA1D78"/>
    <w:rsid w:val="00FA6A6C"/>
    <w:rsid w:val="00FB6386"/>
    <w:rsid w:val="00FE5EFF"/>
    <w:rsid w:val="00FE626C"/>
    <w:rsid w:val="00FE7A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3562"/>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
    <w:basedOn w:val="1"/>
    <w:next w:val="a"/>
    <w:link w:val="20"/>
    <w:qFormat/>
    <w:rsid w:val="000B7FED"/>
    <w:pPr>
      <w:pBdr>
        <w:top w:val="none" w:sz="0" w:space="0" w:color="auto"/>
      </w:pBdr>
      <w:spacing w:before="180"/>
      <w:outlineLvl w:val="1"/>
    </w:pPr>
    <w:rPr>
      <w:sz w:val="32"/>
    </w:rPr>
  </w:style>
  <w:style w:type="paragraph" w:styleId="30">
    <w:name w:val="heading 3"/>
    <w:aliases w:val="H3,Underrubrik2,E3,h3,RFQ2,Titolo Sotto/Sottosezione,no break,Heading3,H3-Heading 3,3,l3.3,l3,list 3,list3,subhead,h31,OdsKap3,OdsKap3Überschrift,1.,Heading No. L3,CT,3 bullet,b,Second,SECOND,3 Ggbullet,BLANK2,4 bullet,Heading Three,h 3,H31"/>
    <w:basedOn w:val="2"/>
    <w:next w:val="a"/>
    <w:link w:val="31"/>
    <w:qFormat/>
    <w:rsid w:val="000B7FED"/>
    <w:pPr>
      <w:spacing w:before="120"/>
      <w:outlineLvl w:val="2"/>
    </w:pPr>
    <w:rPr>
      <w:sz w:val="28"/>
    </w:rPr>
  </w:style>
  <w:style w:type="paragraph" w:styleId="40">
    <w:name w:val="heading 4"/>
    <w:aliases w:val="h4,H4,E4,RFQ3,4,H4-Heading 4,a.,Heading4,H41,H42,H43,H44,H45,heading7,heading 4,I4,l4,heading&#10;4,Heading No. L4,heading4,44,4H,heading,H4-Heading 4&#10;"/>
    <w:basedOn w:val="30"/>
    <w:next w:val="a"/>
    <w:link w:val="41"/>
    <w:qFormat/>
    <w:rsid w:val="000B7FED"/>
    <w:pPr>
      <w:ind w:left="1418" w:hanging="1418"/>
      <w:outlineLvl w:val="3"/>
    </w:pPr>
    <w:rPr>
      <w:sz w:val="24"/>
    </w:rPr>
  </w:style>
  <w:style w:type="paragraph" w:styleId="50">
    <w:name w:val="heading 5"/>
    <w:aliases w:val="H5,h5,5,H5-Heading 5,Heading5,l5,heading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5908D0"/>
    <w:rPr>
      <w:rFonts w:ascii="Times New Roman" w:hAnsi="Times New Roman"/>
      <w:lang w:val="en-GB" w:eastAsia="en-US"/>
    </w:rPr>
  </w:style>
  <w:style w:type="character" w:customStyle="1" w:styleId="B1Char">
    <w:name w:val="B1 Char"/>
    <w:link w:val="B1"/>
    <w:qFormat/>
    <w:locked/>
    <w:rsid w:val="005908D0"/>
    <w:rPr>
      <w:rFonts w:ascii="Times New Roman" w:hAnsi="Times New Roman"/>
      <w:lang w:val="en-GB" w:eastAsia="en-US"/>
    </w:rPr>
  </w:style>
  <w:style w:type="character" w:customStyle="1" w:styleId="B2Char">
    <w:name w:val="B2 Char"/>
    <w:link w:val="B2"/>
    <w:qFormat/>
    <w:locked/>
    <w:rsid w:val="005908D0"/>
    <w:rPr>
      <w:rFonts w:ascii="Times New Roman" w:hAnsi="Times New Roman"/>
      <w:lang w:val="en-GB" w:eastAsia="en-US"/>
    </w:rPr>
  </w:style>
  <w:style w:type="character" w:customStyle="1" w:styleId="EXChar">
    <w:name w:val="EX Char"/>
    <w:link w:val="EX"/>
    <w:qFormat/>
    <w:locked/>
    <w:rsid w:val="005908D0"/>
    <w:rPr>
      <w:rFonts w:ascii="Times New Roman" w:hAnsi="Times New Roman"/>
      <w:lang w:val="en-GB" w:eastAsia="en-US"/>
    </w:rPr>
  </w:style>
  <w:style w:type="character" w:customStyle="1" w:styleId="41">
    <w:name w:val="标题 4 字符"/>
    <w:aliases w:val="h4 字符,H4 字符,E4 字符,RFQ3 字符,4 字符,H4-Heading 4 字符,a. 字符,Heading4 字符,H41 字符,H42 字符,H43 字符,H44 字符,H45 字符,heading7 字符,heading 4 字符,I4 字符,l4 字符,heading&#10;4 字符,Heading No. L4 字符,heading4 字符,44 字符,4H 字符,heading 字符,H4-Heading 4&#10; 字符"/>
    <w:basedOn w:val="a0"/>
    <w:link w:val="40"/>
    <w:rsid w:val="00EB1D7D"/>
    <w:rPr>
      <w:rFonts w:ascii="Arial" w:hAnsi="Arial"/>
      <w:sz w:val="24"/>
      <w:lang w:val="en-GB" w:eastAsia="en-US"/>
    </w:rPr>
  </w:style>
  <w:style w:type="paragraph" w:customStyle="1" w:styleId="Default">
    <w:name w:val="Default"/>
    <w:rsid w:val="00AF7F37"/>
    <w:pPr>
      <w:widowControl w:val="0"/>
      <w:autoSpaceDE w:val="0"/>
      <w:autoSpaceDN w:val="0"/>
      <w:adjustRightInd w:val="0"/>
    </w:pPr>
    <w:rPr>
      <w:rFonts w:ascii="Arial" w:hAnsi="Arial" w:cs="Arial"/>
      <w:color w:val="000000"/>
      <w:sz w:val="24"/>
      <w:szCs w:val="24"/>
      <w:lang w:val="en-US"/>
    </w:rPr>
  </w:style>
  <w:style w:type="character" w:customStyle="1" w:styleId="NOChar2">
    <w:name w:val="NO Char2"/>
    <w:locked/>
    <w:rsid w:val="00507DFD"/>
    <w:rPr>
      <w:rFonts w:ascii="Times New Roman" w:eastAsia="Times New Roman" w:hAnsi="Times New Roman"/>
    </w:rPr>
  </w:style>
  <w:style w:type="character" w:customStyle="1" w:styleId="B1Char2">
    <w:name w:val="B1 Char2"/>
    <w:locked/>
    <w:rsid w:val="00507DFD"/>
    <w:rPr>
      <w:rFonts w:ascii="Times New Roman" w:eastAsia="Times New Roman" w:hAnsi="Times New Roman"/>
    </w:rPr>
  </w:style>
  <w:style w:type="character" w:customStyle="1" w:styleId="PLChar">
    <w:name w:val="PL Char"/>
    <w:link w:val="PL"/>
    <w:locked/>
    <w:rsid w:val="003316B6"/>
    <w:rPr>
      <w:rFonts w:ascii="Courier New" w:hAnsi="Courier New"/>
      <w:noProof/>
      <w:sz w:val="16"/>
      <w:lang w:val="en-GB" w:eastAsia="en-US"/>
    </w:rPr>
  </w:style>
  <w:style w:type="character" w:customStyle="1" w:styleId="THChar">
    <w:name w:val="TH Char"/>
    <w:link w:val="TH"/>
    <w:locked/>
    <w:rsid w:val="003316B6"/>
    <w:rPr>
      <w:rFonts w:ascii="Arial" w:hAnsi="Arial"/>
      <w:b/>
      <w:lang w:val="en-GB" w:eastAsia="en-US"/>
    </w:rPr>
  </w:style>
  <w:style w:type="table" w:styleId="af8">
    <w:name w:val="Table Grid"/>
    <w:basedOn w:val="a1"/>
    <w:uiPriority w:val="59"/>
    <w:rsid w:val="00F11A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9448BD"/>
    <w:rPr>
      <w:rFonts w:eastAsiaTheme="minorEastAsia"/>
    </w:rPr>
  </w:style>
  <w:style w:type="paragraph" w:customStyle="1" w:styleId="Guidance">
    <w:name w:val="Guidance"/>
    <w:basedOn w:val="a"/>
    <w:rsid w:val="009448BD"/>
    <w:rPr>
      <w:rFonts w:eastAsiaTheme="minorEastAsia"/>
      <w:i/>
      <w:color w:val="0000FF"/>
    </w:rPr>
  </w:style>
  <w:style w:type="character" w:customStyle="1" w:styleId="af3">
    <w:name w:val="批注框文本 字符"/>
    <w:link w:val="af2"/>
    <w:rsid w:val="009448BD"/>
    <w:rPr>
      <w:rFonts w:ascii="Tahoma" w:hAnsi="Tahoma" w:cs="Tahoma"/>
      <w:sz w:val="16"/>
      <w:szCs w:val="16"/>
      <w:lang w:val="en-GB" w:eastAsia="en-US"/>
    </w:rPr>
  </w:style>
  <w:style w:type="character" w:customStyle="1" w:styleId="EditorsNoteChar">
    <w:name w:val="Editor's Note Char"/>
    <w:aliases w:val="EN Char"/>
    <w:link w:val="EditorsNote"/>
    <w:rsid w:val="009448BD"/>
    <w:rPr>
      <w:rFonts w:ascii="Times New Roman" w:hAnsi="Times New Roman"/>
      <w:color w:val="FF0000"/>
      <w:lang w:val="en-GB" w:eastAsia="en-US"/>
    </w:rPr>
  </w:style>
  <w:style w:type="character" w:customStyle="1" w:styleId="a8">
    <w:name w:val="脚注文本 字符"/>
    <w:link w:val="a7"/>
    <w:rsid w:val="009448BD"/>
    <w:rPr>
      <w:rFonts w:ascii="Times New Roman" w:hAnsi="Times New Roman"/>
      <w:sz w:val="16"/>
      <w:lang w:val="en-GB" w:eastAsia="en-US"/>
    </w:rPr>
  </w:style>
  <w:style w:type="character" w:customStyle="1" w:styleId="af0">
    <w:name w:val="批注文字 字符"/>
    <w:link w:val="af"/>
    <w:rsid w:val="009448BD"/>
    <w:rPr>
      <w:rFonts w:ascii="Times New Roman" w:hAnsi="Times New Roman"/>
      <w:lang w:val="en-GB" w:eastAsia="en-US"/>
    </w:rPr>
  </w:style>
  <w:style w:type="character" w:customStyle="1" w:styleId="af5">
    <w:name w:val="批注主题 字符"/>
    <w:link w:val="af4"/>
    <w:rsid w:val="009448BD"/>
    <w:rPr>
      <w:rFonts w:ascii="Times New Roman" w:hAnsi="Times New Roman"/>
      <w:b/>
      <w:bCs/>
      <w:lang w:val="en-GB" w:eastAsia="en-US"/>
    </w:rPr>
  </w:style>
  <w:style w:type="character" w:customStyle="1" w:styleId="af7">
    <w:name w:val="文档结构图 字符"/>
    <w:link w:val="af6"/>
    <w:rsid w:val="009448BD"/>
    <w:rPr>
      <w:rFonts w:ascii="Tahoma" w:hAnsi="Tahoma" w:cs="Tahoma"/>
      <w:shd w:val="clear" w:color="auto" w:fill="000080"/>
      <w:lang w:val="en-GB" w:eastAsia="en-US"/>
    </w:rPr>
  </w:style>
  <w:style w:type="character" w:customStyle="1" w:styleId="10">
    <w:name w:val="标题 1 字符"/>
    <w:aliases w:val="H1 字符,h1 字符,app heading 1 字符,l1 字符,1 字符,1st level 字符,õberschrift 1 字符,Huvudrubrik 字符,numreq 字符,H1-Heading 1 字符,Header 1 字符,Legal Line 1 字符,head 1 字符,II+ 字符,I 字符,Heading1 字符,a 字符,Section Head 字符,1 ghost 字符,g 字符,Head 1 (Chapter heading) 字符,I1 字符"/>
    <w:link w:val="1"/>
    <w:rsid w:val="009448BD"/>
    <w:rPr>
      <w:rFonts w:ascii="Arial" w:hAnsi="Arial"/>
      <w:sz w:val="36"/>
      <w:lang w:val="en-GB" w:eastAsia="en-US"/>
    </w:rPr>
  </w:style>
  <w:style w:type="character" w:customStyle="1" w:styleId="20">
    <w:name w:val="标题 2 字符"/>
    <w:aliases w:val="h2 字符,2nd level 字符,H2 字符,UNDERRUBRIK 1-2 字符,H21 字符,H22 字符,H23 字符,H24 字符,H25 字符,R2 字符,2 字符,E2 字符,heading 2 字符,†berschrift 2 字符,õberschrift 2 字符,H2-Heading 2 字符,Header 2 字符,l2 字符,Header2 字符,22 字符,heading2 字符,list2 字符,A 字符,A.B.C. 字符,list 2 字符"/>
    <w:link w:val="2"/>
    <w:rsid w:val="009448BD"/>
    <w:rPr>
      <w:rFonts w:ascii="Arial" w:hAnsi="Arial"/>
      <w:sz w:val="32"/>
      <w:lang w:val="en-GB" w:eastAsia="en-US"/>
    </w:rPr>
  </w:style>
  <w:style w:type="character" w:customStyle="1" w:styleId="31">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9448BD"/>
    <w:rPr>
      <w:rFonts w:ascii="Arial" w:hAnsi="Arial"/>
      <w:sz w:val="28"/>
      <w:lang w:val="en-GB" w:eastAsia="en-US"/>
    </w:rPr>
  </w:style>
  <w:style w:type="character" w:customStyle="1" w:styleId="51">
    <w:name w:val="标题 5 字符"/>
    <w:aliases w:val="H5 字符,h5 字符,5 字符,H5-Heading 5 字符,Heading5 字符,l5 字符,heading5 字符"/>
    <w:link w:val="50"/>
    <w:rsid w:val="009448BD"/>
    <w:rPr>
      <w:rFonts w:ascii="Arial" w:hAnsi="Arial"/>
      <w:sz w:val="22"/>
      <w:lang w:val="en-GB" w:eastAsia="en-US"/>
    </w:rPr>
  </w:style>
  <w:style w:type="character" w:customStyle="1" w:styleId="60">
    <w:name w:val="标题 6 字符"/>
    <w:link w:val="6"/>
    <w:rsid w:val="009448BD"/>
    <w:rPr>
      <w:rFonts w:ascii="Arial" w:hAnsi="Arial"/>
      <w:lang w:val="en-GB" w:eastAsia="en-US"/>
    </w:rPr>
  </w:style>
  <w:style w:type="character" w:customStyle="1" w:styleId="70">
    <w:name w:val="标题 7 字符"/>
    <w:link w:val="7"/>
    <w:rsid w:val="009448BD"/>
    <w:rPr>
      <w:rFonts w:ascii="Arial" w:hAnsi="Arial"/>
      <w:lang w:val="en-GB" w:eastAsia="en-US"/>
    </w:rPr>
  </w:style>
  <w:style w:type="character" w:customStyle="1" w:styleId="80">
    <w:name w:val="标题 8 字符"/>
    <w:link w:val="8"/>
    <w:rsid w:val="009448BD"/>
    <w:rPr>
      <w:rFonts w:ascii="Arial" w:hAnsi="Arial"/>
      <w:sz w:val="36"/>
      <w:lang w:val="en-GB" w:eastAsia="en-US"/>
    </w:rPr>
  </w:style>
  <w:style w:type="character" w:customStyle="1" w:styleId="90">
    <w:name w:val="标题 9 字符"/>
    <w:link w:val="9"/>
    <w:rsid w:val="009448BD"/>
    <w:rPr>
      <w:rFonts w:ascii="Arial" w:hAnsi="Arial"/>
      <w:sz w:val="36"/>
      <w:lang w:val="en-GB" w:eastAsia="en-US"/>
    </w:rPr>
  </w:style>
  <w:style w:type="paragraph" w:styleId="af9">
    <w:name w:val="Normal (Web)"/>
    <w:basedOn w:val="a"/>
    <w:uiPriority w:val="99"/>
    <w:unhideWhenUsed/>
    <w:rsid w:val="009448BD"/>
    <w:pPr>
      <w:spacing w:before="100" w:beforeAutospacing="1" w:after="100" w:afterAutospacing="1"/>
    </w:pPr>
    <w:rPr>
      <w:rFonts w:eastAsia="Malgun Gothic"/>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448BD"/>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448BD"/>
    <w:rPr>
      <w:rFonts w:ascii="Cambria" w:eastAsia="Times New Roman" w:hAnsi="Cambria" w:cs="Times New Roman"/>
      <w:b/>
      <w:bCs/>
      <w:color w:val="4F81BD"/>
      <w:lang w:val="en-GB"/>
    </w:rPr>
  </w:style>
  <w:style w:type="character" w:customStyle="1" w:styleId="a5">
    <w:name w:val="页眉 字符"/>
    <w:link w:val="a4"/>
    <w:rsid w:val="009448BD"/>
    <w:rPr>
      <w:rFonts w:ascii="Arial" w:hAnsi="Arial"/>
      <w:b/>
      <w:noProof/>
      <w:sz w:val="18"/>
      <w:lang w:val="en-GB" w:eastAsia="en-US"/>
    </w:rPr>
  </w:style>
  <w:style w:type="character" w:customStyle="1" w:styleId="ac">
    <w:name w:val="页脚 字符"/>
    <w:link w:val="ab"/>
    <w:rsid w:val="009448BD"/>
    <w:rPr>
      <w:rFonts w:ascii="Arial" w:hAnsi="Arial"/>
      <w:b/>
      <w:i/>
      <w:noProof/>
      <w:sz w:val="18"/>
      <w:lang w:val="en-GB" w:eastAsia="en-US"/>
    </w:rPr>
  </w:style>
  <w:style w:type="paragraph" w:styleId="afa">
    <w:name w:val="caption"/>
    <w:basedOn w:val="a"/>
    <w:next w:val="a"/>
    <w:uiPriority w:val="99"/>
    <w:semiHidden/>
    <w:unhideWhenUsed/>
    <w:qFormat/>
    <w:rsid w:val="009448BD"/>
    <w:rPr>
      <w:rFonts w:eastAsia="Malgun Gothic"/>
      <w:b/>
      <w:bCs/>
    </w:rPr>
  </w:style>
  <w:style w:type="paragraph" w:customStyle="1" w:styleId="After0pt">
    <w:name w:val="After:  0 pt"/>
    <w:basedOn w:val="a"/>
    <w:uiPriority w:val="99"/>
    <w:rsid w:val="009448BD"/>
    <w:pPr>
      <w:spacing w:after="0"/>
    </w:pPr>
    <w:rPr>
      <w:rFonts w:eastAsia="Malgun Gothic"/>
    </w:rPr>
  </w:style>
  <w:style w:type="paragraph" w:styleId="afb">
    <w:name w:val="List Paragraph"/>
    <w:basedOn w:val="a"/>
    <w:uiPriority w:val="34"/>
    <w:qFormat/>
    <w:rsid w:val="009448BD"/>
    <w:pPr>
      <w:ind w:leftChars="400" w:left="800"/>
    </w:pPr>
    <w:rPr>
      <w:rFonts w:eastAsia="Malgun Gothic"/>
    </w:rPr>
  </w:style>
  <w:style w:type="character" w:customStyle="1" w:styleId="NOChar">
    <w:name w:val="NO Char"/>
    <w:locked/>
    <w:rsid w:val="009448BD"/>
    <w:rPr>
      <w:lang w:val="en-GB"/>
    </w:rPr>
  </w:style>
  <w:style w:type="character" w:customStyle="1" w:styleId="TALChar">
    <w:name w:val="TAL Char"/>
    <w:locked/>
    <w:rsid w:val="009448BD"/>
    <w:rPr>
      <w:rFonts w:ascii="Arial" w:hAnsi="Arial" w:cs="Arial"/>
      <w:sz w:val="18"/>
      <w:lang w:val="en-GB"/>
    </w:rPr>
  </w:style>
  <w:style w:type="paragraph" w:customStyle="1" w:styleId="TOChead">
    <w:name w:val="TOChead"/>
    <w:basedOn w:val="a"/>
    <w:uiPriority w:val="99"/>
    <w:rsid w:val="009448BD"/>
    <w:pPr>
      <w:spacing w:before="120" w:after="60"/>
    </w:pPr>
    <w:rPr>
      <w:rFonts w:ascii="Arial" w:hAnsi="Arial"/>
      <w:b/>
      <w:bCs/>
      <w:sz w:val="36"/>
    </w:rPr>
  </w:style>
  <w:style w:type="paragraph" w:customStyle="1" w:styleId="NormalBullet">
    <w:name w:val="Normal Bullet"/>
    <w:basedOn w:val="a"/>
    <w:uiPriority w:val="99"/>
    <w:rsid w:val="009448BD"/>
    <w:pPr>
      <w:numPr>
        <w:numId w:val="1"/>
      </w:numPr>
      <w:spacing w:after="60"/>
    </w:pPr>
  </w:style>
  <w:style w:type="paragraph" w:customStyle="1" w:styleId="ZDID">
    <w:name w:val="ZDID"/>
    <w:basedOn w:val="a"/>
    <w:uiPriority w:val="99"/>
    <w:rsid w:val="009448BD"/>
    <w:pPr>
      <w:widowControl w:val="0"/>
      <w:spacing w:after="0"/>
      <w:jc w:val="right"/>
    </w:pPr>
    <w:rPr>
      <w:rFonts w:ascii="Arial" w:hAnsi="Arial"/>
      <w:noProof/>
      <w:sz w:val="32"/>
    </w:rPr>
  </w:style>
  <w:style w:type="character" w:customStyle="1" w:styleId="EXCar">
    <w:name w:val="EX Car"/>
    <w:locked/>
    <w:rsid w:val="009448BD"/>
    <w:rPr>
      <w:rFonts w:ascii="Times New Roman" w:hAnsi="Times New Roman"/>
      <w:lang w:eastAsia="en-US"/>
    </w:rPr>
  </w:style>
  <w:style w:type="paragraph" w:customStyle="1" w:styleId="TOCsep">
    <w:name w:val="TOCsep"/>
    <w:basedOn w:val="a"/>
    <w:uiPriority w:val="99"/>
    <w:rsid w:val="009448BD"/>
    <w:pPr>
      <w:spacing w:after="0"/>
    </w:pPr>
    <w:rPr>
      <w:sz w:val="8"/>
    </w:rPr>
  </w:style>
  <w:style w:type="paragraph" w:styleId="TOC">
    <w:name w:val="TOC Heading"/>
    <w:basedOn w:val="1"/>
    <w:next w:val="a"/>
    <w:uiPriority w:val="39"/>
    <w:semiHidden/>
    <w:unhideWhenUsed/>
    <w:qFormat/>
    <w:rsid w:val="009448BD"/>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styleId="afc">
    <w:name w:val="Revision"/>
    <w:hidden/>
    <w:uiPriority w:val="99"/>
    <w:semiHidden/>
    <w:rsid w:val="009448BD"/>
    <w:rPr>
      <w:rFonts w:ascii="Times New Roman" w:eastAsia="Malgun Gothic" w:hAnsi="Times New Roman"/>
      <w:lang w:val="en-GB" w:eastAsia="en-US"/>
    </w:rPr>
  </w:style>
  <w:style w:type="numbering" w:customStyle="1" w:styleId="NoList1">
    <w:name w:val="No List1"/>
    <w:next w:val="a2"/>
    <w:uiPriority w:val="99"/>
    <w:semiHidden/>
    <w:unhideWhenUsed/>
    <w:rsid w:val="009448BD"/>
  </w:style>
  <w:style w:type="numbering" w:customStyle="1" w:styleId="NoList11">
    <w:name w:val="No List11"/>
    <w:next w:val="a2"/>
    <w:semiHidden/>
    <w:rsid w:val="009448BD"/>
  </w:style>
  <w:style w:type="numbering" w:customStyle="1" w:styleId="NoList2">
    <w:name w:val="No List2"/>
    <w:next w:val="a2"/>
    <w:semiHidden/>
    <w:rsid w:val="009448BD"/>
  </w:style>
  <w:style w:type="character" w:customStyle="1" w:styleId="TALZchn">
    <w:name w:val="TAL Zchn"/>
    <w:link w:val="TAL"/>
    <w:rsid w:val="009448BD"/>
    <w:rPr>
      <w:rFonts w:ascii="Arial" w:hAnsi="Arial"/>
      <w:sz w:val="18"/>
      <w:lang w:val="en-GB" w:eastAsia="en-US"/>
    </w:rPr>
  </w:style>
  <w:style w:type="character" w:customStyle="1" w:styleId="TACChar">
    <w:name w:val="TAC Char"/>
    <w:link w:val="TAC"/>
    <w:rsid w:val="009448BD"/>
    <w:rPr>
      <w:rFonts w:ascii="Arial" w:hAnsi="Arial"/>
      <w:sz w:val="18"/>
      <w:lang w:val="en-GB" w:eastAsia="en-US"/>
    </w:rPr>
  </w:style>
  <w:style w:type="character" w:customStyle="1" w:styleId="TAHChar">
    <w:name w:val="TAH Char"/>
    <w:link w:val="TAH"/>
    <w:rsid w:val="009448BD"/>
    <w:rPr>
      <w:rFonts w:ascii="Arial" w:hAnsi="Arial"/>
      <w:b/>
      <w:sz w:val="18"/>
      <w:lang w:val="en-GB" w:eastAsia="en-US"/>
    </w:rPr>
  </w:style>
  <w:style w:type="character" w:customStyle="1" w:styleId="TFChar">
    <w:name w:val="TF Char"/>
    <w:link w:val="TF"/>
    <w:locked/>
    <w:rsid w:val="009448BD"/>
    <w:rPr>
      <w:rFonts w:ascii="Arial" w:hAnsi="Arial"/>
      <w:b/>
      <w:lang w:val="en-GB" w:eastAsia="en-US"/>
    </w:rPr>
  </w:style>
  <w:style w:type="character" w:customStyle="1" w:styleId="B3Char">
    <w:name w:val="B3 Char"/>
    <w:link w:val="B3"/>
    <w:rsid w:val="009448BD"/>
    <w:rPr>
      <w:rFonts w:ascii="Times New Roman" w:hAnsi="Times New Roman"/>
      <w:lang w:val="en-GB" w:eastAsia="en-US"/>
    </w:rPr>
  </w:style>
  <w:style w:type="paragraph" w:customStyle="1" w:styleId="TableRow">
    <w:name w:val="Table Row"/>
    <w:basedOn w:val="a"/>
    <w:link w:val="TableRowChar"/>
    <w:rsid w:val="009448BD"/>
    <w:pPr>
      <w:spacing w:before="20" w:after="20"/>
    </w:pPr>
    <w:rPr>
      <w:lang w:eastAsia="x-none"/>
    </w:rPr>
  </w:style>
  <w:style w:type="paragraph" w:customStyle="1" w:styleId="TableHead">
    <w:name w:val="TableHead"/>
    <w:basedOn w:val="a"/>
    <w:rsid w:val="009448BD"/>
    <w:pPr>
      <w:spacing w:before="20" w:after="20"/>
      <w:jc w:val="center"/>
    </w:pPr>
    <w:rPr>
      <w:b/>
      <w:snapToGrid w:val="0"/>
      <w:sz w:val="18"/>
    </w:rPr>
  </w:style>
  <w:style w:type="character" w:customStyle="1" w:styleId="TableRowChar">
    <w:name w:val="Table Row Char"/>
    <w:link w:val="TableRow"/>
    <w:rsid w:val="009448BD"/>
    <w:rPr>
      <w:rFonts w:ascii="Times New Roman" w:hAnsi="Times New Roman"/>
      <w:lang w:val="en-GB" w:eastAsia="x-none"/>
    </w:rPr>
  </w:style>
  <w:style w:type="table" w:customStyle="1" w:styleId="TableGrid1">
    <w:name w:val="Table Grid1"/>
    <w:basedOn w:val="a1"/>
    <w:next w:val="af8"/>
    <w:rsid w:val="009448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ibliography"/>
    <w:basedOn w:val="a"/>
    <w:next w:val="a"/>
    <w:uiPriority w:val="37"/>
    <w:semiHidden/>
    <w:unhideWhenUsed/>
    <w:rsid w:val="009448BD"/>
    <w:rPr>
      <w:rFonts w:eastAsiaTheme="minorEastAsia"/>
    </w:rPr>
  </w:style>
  <w:style w:type="paragraph" w:styleId="afe">
    <w:name w:val="Block Text"/>
    <w:basedOn w:val="a"/>
    <w:rsid w:val="009448BD"/>
    <w:pPr>
      <w:spacing w:after="120"/>
      <w:ind w:left="1440" w:right="1440"/>
    </w:pPr>
    <w:rPr>
      <w:rFonts w:eastAsiaTheme="minorEastAsia"/>
    </w:rPr>
  </w:style>
  <w:style w:type="paragraph" w:styleId="aff">
    <w:name w:val="Body Text"/>
    <w:basedOn w:val="a"/>
    <w:link w:val="aff0"/>
    <w:rsid w:val="009448BD"/>
    <w:pPr>
      <w:spacing w:after="120"/>
    </w:pPr>
    <w:rPr>
      <w:rFonts w:eastAsiaTheme="minorEastAsia"/>
    </w:rPr>
  </w:style>
  <w:style w:type="character" w:customStyle="1" w:styleId="aff0">
    <w:name w:val="正文文本 字符"/>
    <w:basedOn w:val="a0"/>
    <w:link w:val="aff"/>
    <w:rsid w:val="009448BD"/>
    <w:rPr>
      <w:rFonts w:ascii="Times New Roman" w:eastAsiaTheme="minorEastAsia" w:hAnsi="Times New Roman"/>
      <w:lang w:val="en-GB" w:eastAsia="en-US"/>
    </w:rPr>
  </w:style>
  <w:style w:type="paragraph" w:styleId="25">
    <w:name w:val="Body Text 2"/>
    <w:basedOn w:val="a"/>
    <w:link w:val="26"/>
    <w:rsid w:val="009448BD"/>
    <w:pPr>
      <w:spacing w:after="120" w:line="480" w:lineRule="auto"/>
    </w:pPr>
    <w:rPr>
      <w:rFonts w:eastAsiaTheme="minorEastAsia"/>
    </w:rPr>
  </w:style>
  <w:style w:type="character" w:customStyle="1" w:styleId="26">
    <w:name w:val="正文文本 2 字符"/>
    <w:basedOn w:val="a0"/>
    <w:link w:val="25"/>
    <w:rsid w:val="009448BD"/>
    <w:rPr>
      <w:rFonts w:ascii="Times New Roman" w:eastAsiaTheme="minorEastAsia" w:hAnsi="Times New Roman"/>
      <w:lang w:val="en-GB" w:eastAsia="en-US"/>
    </w:rPr>
  </w:style>
  <w:style w:type="paragraph" w:styleId="34">
    <w:name w:val="Body Text 3"/>
    <w:basedOn w:val="a"/>
    <w:link w:val="35"/>
    <w:rsid w:val="009448BD"/>
    <w:pPr>
      <w:spacing w:after="120"/>
    </w:pPr>
    <w:rPr>
      <w:rFonts w:eastAsiaTheme="minorEastAsia"/>
      <w:sz w:val="16"/>
      <w:szCs w:val="16"/>
    </w:rPr>
  </w:style>
  <w:style w:type="character" w:customStyle="1" w:styleId="35">
    <w:name w:val="正文文本 3 字符"/>
    <w:basedOn w:val="a0"/>
    <w:link w:val="34"/>
    <w:rsid w:val="009448BD"/>
    <w:rPr>
      <w:rFonts w:ascii="Times New Roman" w:eastAsiaTheme="minorEastAsia" w:hAnsi="Times New Roman"/>
      <w:sz w:val="16"/>
      <w:szCs w:val="16"/>
      <w:lang w:val="en-GB" w:eastAsia="en-US"/>
    </w:rPr>
  </w:style>
  <w:style w:type="paragraph" w:styleId="aff1">
    <w:name w:val="Body Text First Indent"/>
    <w:basedOn w:val="aff"/>
    <w:link w:val="aff2"/>
    <w:rsid w:val="009448BD"/>
    <w:pPr>
      <w:ind w:firstLine="210"/>
    </w:pPr>
  </w:style>
  <w:style w:type="character" w:customStyle="1" w:styleId="aff2">
    <w:name w:val="正文文本首行缩进 字符"/>
    <w:basedOn w:val="aff0"/>
    <w:link w:val="aff1"/>
    <w:rsid w:val="009448BD"/>
    <w:rPr>
      <w:rFonts w:ascii="Times New Roman" w:eastAsiaTheme="minorEastAsia" w:hAnsi="Times New Roman"/>
      <w:lang w:val="en-GB" w:eastAsia="en-US"/>
    </w:rPr>
  </w:style>
  <w:style w:type="paragraph" w:styleId="aff3">
    <w:name w:val="Body Text Indent"/>
    <w:basedOn w:val="a"/>
    <w:link w:val="aff4"/>
    <w:rsid w:val="009448BD"/>
    <w:pPr>
      <w:spacing w:after="120"/>
      <w:ind w:left="360"/>
    </w:pPr>
    <w:rPr>
      <w:rFonts w:eastAsiaTheme="minorEastAsia"/>
    </w:rPr>
  </w:style>
  <w:style w:type="character" w:customStyle="1" w:styleId="aff4">
    <w:name w:val="正文文本缩进 字符"/>
    <w:basedOn w:val="a0"/>
    <w:link w:val="aff3"/>
    <w:rsid w:val="009448BD"/>
    <w:rPr>
      <w:rFonts w:ascii="Times New Roman" w:eastAsiaTheme="minorEastAsia" w:hAnsi="Times New Roman"/>
      <w:lang w:val="en-GB" w:eastAsia="en-US"/>
    </w:rPr>
  </w:style>
  <w:style w:type="paragraph" w:styleId="27">
    <w:name w:val="Body Text First Indent 2"/>
    <w:basedOn w:val="aff3"/>
    <w:link w:val="28"/>
    <w:rsid w:val="009448BD"/>
    <w:pPr>
      <w:ind w:firstLine="210"/>
    </w:pPr>
  </w:style>
  <w:style w:type="character" w:customStyle="1" w:styleId="28">
    <w:name w:val="正文文本首行缩进 2 字符"/>
    <w:basedOn w:val="aff4"/>
    <w:link w:val="27"/>
    <w:rsid w:val="009448BD"/>
    <w:rPr>
      <w:rFonts w:ascii="Times New Roman" w:eastAsiaTheme="minorEastAsia" w:hAnsi="Times New Roman"/>
      <w:lang w:val="en-GB" w:eastAsia="en-US"/>
    </w:rPr>
  </w:style>
  <w:style w:type="paragraph" w:styleId="29">
    <w:name w:val="Body Text Indent 2"/>
    <w:basedOn w:val="a"/>
    <w:link w:val="2a"/>
    <w:rsid w:val="009448BD"/>
    <w:pPr>
      <w:spacing w:after="120" w:line="480" w:lineRule="auto"/>
      <w:ind w:left="360"/>
    </w:pPr>
    <w:rPr>
      <w:rFonts w:eastAsiaTheme="minorEastAsia"/>
    </w:rPr>
  </w:style>
  <w:style w:type="character" w:customStyle="1" w:styleId="2a">
    <w:name w:val="正文文本缩进 2 字符"/>
    <w:basedOn w:val="a0"/>
    <w:link w:val="29"/>
    <w:rsid w:val="009448BD"/>
    <w:rPr>
      <w:rFonts w:ascii="Times New Roman" w:eastAsiaTheme="minorEastAsia" w:hAnsi="Times New Roman"/>
      <w:lang w:val="en-GB" w:eastAsia="en-US"/>
    </w:rPr>
  </w:style>
  <w:style w:type="paragraph" w:styleId="36">
    <w:name w:val="Body Text Indent 3"/>
    <w:basedOn w:val="a"/>
    <w:link w:val="37"/>
    <w:rsid w:val="009448BD"/>
    <w:pPr>
      <w:spacing w:after="120"/>
      <w:ind w:left="360"/>
    </w:pPr>
    <w:rPr>
      <w:rFonts w:eastAsiaTheme="minorEastAsia"/>
      <w:sz w:val="16"/>
      <w:szCs w:val="16"/>
    </w:rPr>
  </w:style>
  <w:style w:type="character" w:customStyle="1" w:styleId="37">
    <w:name w:val="正文文本缩进 3 字符"/>
    <w:basedOn w:val="a0"/>
    <w:link w:val="36"/>
    <w:rsid w:val="009448BD"/>
    <w:rPr>
      <w:rFonts w:ascii="Times New Roman" w:eastAsiaTheme="minorEastAsia" w:hAnsi="Times New Roman"/>
      <w:sz w:val="16"/>
      <w:szCs w:val="16"/>
      <w:lang w:val="en-GB" w:eastAsia="en-US"/>
    </w:rPr>
  </w:style>
  <w:style w:type="paragraph" w:styleId="aff5">
    <w:name w:val="Closing"/>
    <w:basedOn w:val="a"/>
    <w:link w:val="aff6"/>
    <w:rsid w:val="009448BD"/>
    <w:pPr>
      <w:ind w:left="4320"/>
    </w:pPr>
    <w:rPr>
      <w:rFonts w:eastAsiaTheme="minorEastAsia"/>
    </w:rPr>
  </w:style>
  <w:style w:type="character" w:customStyle="1" w:styleId="aff6">
    <w:name w:val="结束语 字符"/>
    <w:basedOn w:val="a0"/>
    <w:link w:val="aff5"/>
    <w:rsid w:val="009448BD"/>
    <w:rPr>
      <w:rFonts w:ascii="Times New Roman" w:eastAsiaTheme="minorEastAsia" w:hAnsi="Times New Roman"/>
      <w:lang w:val="en-GB" w:eastAsia="en-US"/>
    </w:rPr>
  </w:style>
  <w:style w:type="paragraph" w:styleId="aff7">
    <w:name w:val="Date"/>
    <w:basedOn w:val="a"/>
    <w:next w:val="a"/>
    <w:link w:val="aff8"/>
    <w:rsid w:val="009448BD"/>
    <w:rPr>
      <w:rFonts w:eastAsiaTheme="minorEastAsia"/>
    </w:rPr>
  </w:style>
  <w:style w:type="character" w:customStyle="1" w:styleId="aff8">
    <w:name w:val="日期 字符"/>
    <w:basedOn w:val="a0"/>
    <w:link w:val="aff7"/>
    <w:rsid w:val="009448BD"/>
    <w:rPr>
      <w:rFonts w:ascii="Times New Roman" w:eastAsiaTheme="minorEastAsia" w:hAnsi="Times New Roman"/>
      <w:lang w:val="en-GB" w:eastAsia="en-US"/>
    </w:rPr>
  </w:style>
  <w:style w:type="paragraph" w:styleId="aff9">
    <w:name w:val="E-mail Signature"/>
    <w:basedOn w:val="a"/>
    <w:link w:val="affa"/>
    <w:rsid w:val="009448BD"/>
    <w:rPr>
      <w:rFonts w:eastAsiaTheme="minorEastAsia"/>
    </w:rPr>
  </w:style>
  <w:style w:type="character" w:customStyle="1" w:styleId="affa">
    <w:name w:val="电子邮件签名 字符"/>
    <w:basedOn w:val="a0"/>
    <w:link w:val="aff9"/>
    <w:rsid w:val="009448BD"/>
    <w:rPr>
      <w:rFonts w:ascii="Times New Roman" w:eastAsiaTheme="minorEastAsia" w:hAnsi="Times New Roman"/>
      <w:lang w:val="en-GB" w:eastAsia="en-US"/>
    </w:rPr>
  </w:style>
  <w:style w:type="paragraph" w:styleId="affb">
    <w:name w:val="endnote text"/>
    <w:basedOn w:val="a"/>
    <w:link w:val="affc"/>
    <w:rsid w:val="009448BD"/>
    <w:rPr>
      <w:rFonts w:eastAsiaTheme="minorEastAsia"/>
    </w:rPr>
  </w:style>
  <w:style w:type="character" w:customStyle="1" w:styleId="affc">
    <w:name w:val="尾注文本 字符"/>
    <w:basedOn w:val="a0"/>
    <w:link w:val="affb"/>
    <w:rsid w:val="009448BD"/>
    <w:rPr>
      <w:rFonts w:ascii="Times New Roman" w:eastAsiaTheme="minorEastAsia" w:hAnsi="Times New Roman"/>
      <w:lang w:val="en-GB" w:eastAsia="en-US"/>
    </w:rPr>
  </w:style>
  <w:style w:type="paragraph" w:styleId="affd">
    <w:name w:val="envelope address"/>
    <w:basedOn w:val="a"/>
    <w:rsid w:val="009448BD"/>
    <w:pPr>
      <w:framePr w:w="7920" w:h="1980" w:hRule="exact" w:hSpace="180" w:wrap="auto" w:hAnchor="page" w:xAlign="center" w:yAlign="bottom"/>
      <w:ind w:left="2880"/>
    </w:pPr>
    <w:rPr>
      <w:rFonts w:ascii="Calibri Light" w:eastAsiaTheme="minorEastAsia" w:hAnsi="Calibri Light"/>
      <w:sz w:val="24"/>
      <w:szCs w:val="24"/>
    </w:rPr>
  </w:style>
  <w:style w:type="paragraph" w:styleId="affe">
    <w:name w:val="envelope return"/>
    <w:basedOn w:val="a"/>
    <w:rsid w:val="009448BD"/>
    <w:rPr>
      <w:rFonts w:ascii="Calibri Light" w:eastAsiaTheme="minorEastAsia" w:hAnsi="Calibri Light"/>
    </w:rPr>
  </w:style>
  <w:style w:type="paragraph" w:styleId="HTML">
    <w:name w:val="HTML Address"/>
    <w:basedOn w:val="a"/>
    <w:link w:val="HTML0"/>
    <w:rsid w:val="009448BD"/>
    <w:rPr>
      <w:rFonts w:eastAsiaTheme="minorEastAsia"/>
      <w:i/>
      <w:iCs/>
    </w:rPr>
  </w:style>
  <w:style w:type="character" w:customStyle="1" w:styleId="HTML0">
    <w:name w:val="HTML 地址 字符"/>
    <w:basedOn w:val="a0"/>
    <w:link w:val="HTML"/>
    <w:rsid w:val="009448BD"/>
    <w:rPr>
      <w:rFonts w:ascii="Times New Roman" w:eastAsiaTheme="minorEastAsia" w:hAnsi="Times New Roman"/>
      <w:i/>
      <w:iCs/>
      <w:lang w:val="en-GB" w:eastAsia="en-US"/>
    </w:rPr>
  </w:style>
  <w:style w:type="paragraph" w:styleId="HTML1">
    <w:name w:val="HTML Preformatted"/>
    <w:basedOn w:val="a"/>
    <w:link w:val="HTML2"/>
    <w:rsid w:val="009448BD"/>
    <w:rPr>
      <w:rFonts w:ascii="Courier New" w:eastAsiaTheme="minorEastAsia" w:hAnsi="Courier New" w:cs="Courier New"/>
    </w:rPr>
  </w:style>
  <w:style w:type="character" w:customStyle="1" w:styleId="HTML2">
    <w:name w:val="HTML 预设格式 字符"/>
    <w:basedOn w:val="a0"/>
    <w:link w:val="HTML1"/>
    <w:rsid w:val="009448BD"/>
    <w:rPr>
      <w:rFonts w:ascii="Courier New" w:eastAsiaTheme="minorEastAsia" w:hAnsi="Courier New" w:cs="Courier New"/>
      <w:lang w:val="en-GB" w:eastAsia="en-US"/>
    </w:rPr>
  </w:style>
  <w:style w:type="paragraph" w:styleId="38">
    <w:name w:val="index 3"/>
    <w:basedOn w:val="a"/>
    <w:next w:val="a"/>
    <w:rsid w:val="009448BD"/>
    <w:pPr>
      <w:ind w:left="600" w:hanging="200"/>
    </w:pPr>
    <w:rPr>
      <w:rFonts w:eastAsiaTheme="minorEastAsia"/>
    </w:rPr>
  </w:style>
  <w:style w:type="paragraph" w:styleId="44">
    <w:name w:val="index 4"/>
    <w:basedOn w:val="a"/>
    <w:next w:val="a"/>
    <w:rsid w:val="009448BD"/>
    <w:pPr>
      <w:ind w:left="800" w:hanging="200"/>
    </w:pPr>
    <w:rPr>
      <w:rFonts w:eastAsiaTheme="minorEastAsia"/>
    </w:rPr>
  </w:style>
  <w:style w:type="paragraph" w:styleId="54">
    <w:name w:val="index 5"/>
    <w:basedOn w:val="a"/>
    <w:next w:val="a"/>
    <w:rsid w:val="009448BD"/>
    <w:pPr>
      <w:ind w:left="1000" w:hanging="200"/>
    </w:pPr>
    <w:rPr>
      <w:rFonts w:eastAsiaTheme="minorEastAsia"/>
    </w:rPr>
  </w:style>
  <w:style w:type="paragraph" w:styleId="61">
    <w:name w:val="index 6"/>
    <w:basedOn w:val="a"/>
    <w:next w:val="a"/>
    <w:rsid w:val="009448BD"/>
    <w:pPr>
      <w:ind w:left="1200" w:hanging="200"/>
    </w:pPr>
    <w:rPr>
      <w:rFonts w:eastAsiaTheme="minorEastAsia"/>
    </w:rPr>
  </w:style>
  <w:style w:type="paragraph" w:styleId="71">
    <w:name w:val="index 7"/>
    <w:basedOn w:val="a"/>
    <w:next w:val="a"/>
    <w:rsid w:val="009448BD"/>
    <w:pPr>
      <w:ind w:left="1400" w:hanging="200"/>
    </w:pPr>
    <w:rPr>
      <w:rFonts w:eastAsiaTheme="minorEastAsia"/>
    </w:rPr>
  </w:style>
  <w:style w:type="paragraph" w:styleId="81">
    <w:name w:val="index 8"/>
    <w:basedOn w:val="a"/>
    <w:next w:val="a"/>
    <w:rsid w:val="009448BD"/>
    <w:pPr>
      <w:ind w:left="1600" w:hanging="200"/>
    </w:pPr>
    <w:rPr>
      <w:rFonts w:eastAsiaTheme="minorEastAsia"/>
    </w:rPr>
  </w:style>
  <w:style w:type="paragraph" w:styleId="91">
    <w:name w:val="index 9"/>
    <w:basedOn w:val="a"/>
    <w:next w:val="a"/>
    <w:rsid w:val="009448BD"/>
    <w:pPr>
      <w:ind w:left="1800" w:hanging="200"/>
    </w:pPr>
    <w:rPr>
      <w:rFonts w:eastAsiaTheme="minorEastAsia"/>
    </w:rPr>
  </w:style>
  <w:style w:type="paragraph" w:styleId="afff">
    <w:name w:val="index heading"/>
    <w:basedOn w:val="a"/>
    <w:next w:val="11"/>
    <w:rsid w:val="009448BD"/>
    <w:rPr>
      <w:rFonts w:ascii="Calibri Light" w:eastAsiaTheme="minorEastAsia" w:hAnsi="Calibri Light"/>
      <w:b/>
      <w:bCs/>
    </w:rPr>
  </w:style>
  <w:style w:type="paragraph" w:styleId="afff0">
    <w:name w:val="Intense Quote"/>
    <w:basedOn w:val="a"/>
    <w:next w:val="a"/>
    <w:link w:val="afff1"/>
    <w:uiPriority w:val="30"/>
    <w:qFormat/>
    <w:rsid w:val="009448BD"/>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afff1">
    <w:name w:val="明显引用 字符"/>
    <w:basedOn w:val="a0"/>
    <w:link w:val="afff0"/>
    <w:uiPriority w:val="30"/>
    <w:rsid w:val="009448BD"/>
    <w:rPr>
      <w:rFonts w:ascii="Times New Roman" w:eastAsiaTheme="minorEastAsia" w:hAnsi="Times New Roman"/>
      <w:i/>
      <w:iCs/>
      <w:color w:val="4472C4"/>
      <w:lang w:val="en-GB" w:eastAsia="en-US"/>
    </w:rPr>
  </w:style>
  <w:style w:type="paragraph" w:styleId="afff2">
    <w:name w:val="List Continue"/>
    <w:basedOn w:val="a"/>
    <w:rsid w:val="009448BD"/>
    <w:pPr>
      <w:spacing w:after="120"/>
      <w:ind w:left="360"/>
      <w:contextualSpacing/>
    </w:pPr>
    <w:rPr>
      <w:rFonts w:eastAsiaTheme="minorEastAsia"/>
    </w:rPr>
  </w:style>
  <w:style w:type="paragraph" w:styleId="2b">
    <w:name w:val="List Continue 2"/>
    <w:basedOn w:val="a"/>
    <w:rsid w:val="009448BD"/>
    <w:pPr>
      <w:spacing w:after="120"/>
      <w:ind w:left="720"/>
      <w:contextualSpacing/>
    </w:pPr>
    <w:rPr>
      <w:rFonts w:eastAsiaTheme="minorEastAsia"/>
    </w:rPr>
  </w:style>
  <w:style w:type="paragraph" w:styleId="39">
    <w:name w:val="List Continue 3"/>
    <w:basedOn w:val="a"/>
    <w:rsid w:val="009448BD"/>
    <w:pPr>
      <w:spacing w:after="120"/>
      <w:ind w:left="1080"/>
      <w:contextualSpacing/>
    </w:pPr>
    <w:rPr>
      <w:rFonts w:eastAsiaTheme="minorEastAsia"/>
    </w:rPr>
  </w:style>
  <w:style w:type="paragraph" w:styleId="45">
    <w:name w:val="List Continue 4"/>
    <w:basedOn w:val="a"/>
    <w:rsid w:val="009448BD"/>
    <w:pPr>
      <w:spacing w:after="120"/>
      <w:ind w:left="1440"/>
      <w:contextualSpacing/>
    </w:pPr>
    <w:rPr>
      <w:rFonts w:eastAsiaTheme="minorEastAsia"/>
    </w:rPr>
  </w:style>
  <w:style w:type="paragraph" w:styleId="55">
    <w:name w:val="List Continue 5"/>
    <w:basedOn w:val="a"/>
    <w:rsid w:val="009448BD"/>
    <w:pPr>
      <w:spacing w:after="120"/>
      <w:ind w:left="1800"/>
      <w:contextualSpacing/>
    </w:pPr>
    <w:rPr>
      <w:rFonts w:eastAsiaTheme="minorEastAsia"/>
    </w:rPr>
  </w:style>
  <w:style w:type="paragraph" w:styleId="3">
    <w:name w:val="List Number 3"/>
    <w:basedOn w:val="a"/>
    <w:rsid w:val="009448BD"/>
    <w:pPr>
      <w:numPr>
        <w:numId w:val="8"/>
      </w:numPr>
      <w:contextualSpacing/>
    </w:pPr>
    <w:rPr>
      <w:rFonts w:eastAsiaTheme="minorEastAsia"/>
    </w:rPr>
  </w:style>
  <w:style w:type="paragraph" w:styleId="4">
    <w:name w:val="List Number 4"/>
    <w:basedOn w:val="a"/>
    <w:rsid w:val="009448BD"/>
    <w:pPr>
      <w:numPr>
        <w:numId w:val="9"/>
      </w:numPr>
      <w:contextualSpacing/>
    </w:pPr>
    <w:rPr>
      <w:rFonts w:eastAsiaTheme="minorEastAsia"/>
    </w:rPr>
  </w:style>
  <w:style w:type="paragraph" w:styleId="5">
    <w:name w:val="List Number 5"/>
    <w:basedOn w:val="a"/>
    <w:rsid w:val="009448BD"/>
    <w:pPr>
      <w:numPr>
        <w:numId w:val="10"/>
      </w:numPr>
      <w:contextualSpacing/>
    </w:pPr>
    <w:rPr>
      <w:rFonts w:eastAsiaTheme="minorEastAsia"/>
    </w:rPr>
  </w:style>
  <w:style w:type="paragraph" w:styleId="afff3">
    <w:name w:val="macro"/>
    <w:link w:val="afff4"/>
    <w:rsid w:val="009448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afff4">
    <w:name w:val="宏文本 字符"/>
    <w:basedOn w:val="a0"/>
    <w:link w:val="afff3"/>
    <w:rsid w:val="009448BD"/>
    <w:rPr>
      <w:rFonts w:ascii="Courier New" w:eastAsiaTheme="minorEastAsia" w:hAnsi="Courier New" w:cs="Courier New"/>
      <w:lang w:val="en-GB" w:eastAsia="en-US"/>
    </w:rPr>
  </w:style>
  <w:style w:type="paragraph" w:styleId="afff5">
    <w:name w:val="Message Header"/>
    <w:basedOn w:val="a"/>
    <w:link w:val="afff6"/>
    <w:rsid w:val="009448B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inorEastAsia" w:hAnsi="Calibri Light"/>
      <w:sz w:val="24"/>
      <w:szCs w:val="24"/>
    </w:rPr>
  </w:style>
  <w:style w:type="character" w:customStyle="1" w:styleId="afff6">
    <w:name w:val="信息标题 字符"/>
    <w:basedOn w:val="a0"/>
    <w:link w:val="afff5"/>
    <w:rsid w:val="009448BD"/>
    <w:rPr>
      <w:rFonts w:ascii="Calibri Light" w:eastAsiaTheme="minorEastAsia" w:hAnsi="Calibri Light"/>
      <w:sz w:val="24"/>
      <w:szCs w:val="24"/>
      <w:shd w:val="pct20" w:color="auto" w:fill="auto"/>
      <w:lang w:val="en-GB" w:eastAsia="en-US"/>
    </w:rPr>
  </w:style>
  <w:style w:type="paragraph" w:styleId="afff7">
    <w:name w:val="No Spacing"/>
    <w:uiPriority w:val="1"/>
    <w:qFormat/>
    <w:rsid w:val="009448BD"/>
    <w:rPr>
      <w:rFonts w:ascii="Times New Roman" w:eastAsiaTheme="minorEastAsia" w:hAnsi="Times New Roman"/>
      <w:lang w:val="en-GB" w:eastAsia="en-US"/>
    </w:rPr>
  </w:style>
  <w:style w:type="paragraph" w:styleId="afff8">
    <w:name w:val="Normal Indent"/>
    <w:basedOn w:val="a"/>
    <w:rsid w:val="009448BD"/>
    <w:pPr>
      <w:ind w:left="720"/>
    </w:pPr>
    <w:rPr>
      <w:rFonts w:eastAsiaTheme="minorEastAsia"/>
    </w:rPr>
  </w:style>
  <w:style w:type="paragraph" w:styleId="afff9">
    <w:name w:val="Note Heading"/>
    <w:basedOn w:val="a"/>
    <w:next w:val="a"/>
    <w:link w:val="afffa"/>
    <w:rsid w:val="009448BD"/>
    <w:rPr>
      <w:rFonts w:eastAsiaTheme="minorEastAsia"/>
    </w:rPr>
  </w:style>
  <w:style w:type="character" w:customStyle="1" w:styleId="afffa">
    <w:name w:val="注释标题 字符"/>
    <w:basedOn w:val="a0"/>
    <w:link w:val="afff9"/>
    <w:rsid w:val="009448BD"/>
    <w:rPr>
      <w:rFonts w:ascii="Times New Roman" w:eastAsiaTheme="minorEastAsia" w:hAnsi="Times New Roman"/>
      <w:lang w:val="en-GB" w:eastAsia="en-US"/>
    </w:rPr>
  </w:style>
  <w:style w:type="paragraph" w:styleId="afffb">
    <w:name w:val="Plain Text"/>
    <w:basedOn w:val="a"/>
    <w:link w:val="afffc"/>
    <w:rsid w:val="009448BD"/>
    <w:rPr>
      <w:rFonts w:ascii="Courier New" w:eastAsiaTheme="minorEastAsia" w:hAnsi="Courier New" w:cs="Courier New"/>
    </w:rPr>
  </w:style>
  <w:style w:type="character" w:customStyle="1" w:styleId="afffc">
    <w:name w:val="纯文本 字符"/>
    <w:basedOn w:val="a0"/>
    <w:link w:val="afffb"/>
    <w:rsid w:val="009448BD"/>
    <w:rPr>
      <w:rFonts w:ascii="Courier New" w:eastAsiaTheme="minorEastAsia" w:hAnsi="Courier New" w:cs="Courier New"/>
      <w:lang w:val="en-GB" w:eastAsia="en-US"/>
    </w:rPr>
  </w:style>
  <w:style w:type="paragraph" w:styleId="afffd">
    <w:name w:val="Quote"/>
    <w:basedOn w:val="a"/>
    <w:next w:val="a"/>
    <w:link w:val="afffe"/>
    <w:uiPriority w:val="29"/>
    <w:qFormat/>
    <w:rsid w:val="009448BD"/>
    <w:pPr>
      <w:spacing w:before="200" w:after="160"/>
      <w:ind w:left="864" w:right="864"/>
      <w:jc w:val="center"/>
    </w:pPr>
    <w:rPr>
      <w:rFonts w:eastAsiaTheme="minorEastAsia"/>
      <w:i/>
      <w:iCs/>
      <w:color w:val="404040"/>
    </w:rPr>
  </w:style>
  <w:style w:type="character" w:customStyle="1" w:styleId="afffe">
    <w:name w:val="引用 字符"/>
    <w:basedOn w:val="a0"/>
    <w:link w:val="afffd"/>
    <w:uiPriority w:val="29"/>
    <w:rsid w:val="009448BD"/>
    <w:rPr>
      <w:rFonts w:ascii="Times New Roman" w:eastAsiaTheme="minorEastAsia" w:hAnsi="Times New Roman"/>
      <w:i/>
      <w:iCs/>
      <w:color w:val="404040"/>
      <w:lang w:val="en-GB" w:eastAsia="en-US"/>
    </w:rPr>
  </w:style>
  <w:style w:type="paragraph" w:styleId="affff">
    <w:name w:val="Salutation"/>
    <w:basedOn w:val="a"/>
    <w:next w:val="a"/>
    <w:link w:val="affff0"/>
    <w:rsid w:val="009448BD"/>
    <w:rPr>
      <w:rFonts w:eastAsiaTheme="minorEastAsia"/>
    </w:rPr>
  </w:style>
  <w:style w:type="character" w:customStyle="1" w:styleId="affff0">
    <w:name w:val="称呼 字符"/>
    <w:basedOn w:val="a0"/>
    <w:link w:val="affff"/>
    <w:rsid w:val="009448BD"/>
    <w:rPr>
      <w:rFonts w:ascii="Times New Roman" w:eastAsiaTheme="minorEastAsia" w:hAnsi="Times New Roman"/>
      <w:lang w:val="en-GB" w:eastAsia="en-US"/>
    </w:rPr>
  </w:style>
  <w:style w:type="paragraph" w:styleId="affff1">
    <w:name w:val="Signature"/>
    <w:basedOn w:val="a"/>
    <w:link w:val="affff2"/>
    <w:rsid w:val="009448BD"/>
    <w:pPr>
      <w:ind w:left="4320"/>
    </w:pPr>
    <w:rPr>
      <w:rFonts w:eastAsiaTheme="minorEastAsia"/>
    </w:rPr>
  </w:style>
  <w:style w:type="character" w:customStyle="1" w:styleId="affff2">
    <w:name w:val="签名 字符"/>
    <w:basedOn w:val="a0"/>
    <w:link w:val="affff1"/>
    <w:rsid w:val="009448BD"/>
    <w:rPr>
      <w:rFonts w:ascii="Times New Roman" w:eastAsiaTheme="minorEastAsia" w:hAnsi="Times New Roman"/>
      <w:lang w:val="en-GB" w:eastAsia="en-US"/>
    </w:rPr>
  </w:style>
  <w:style w:type="paragraph" w:styleId="affff3">
    <w:name w:val="Subtitle"/>
    <w:basedOn w:val="a"/>
    <w:next w:val="a"/>
    <w:link w:val="affff4"/>
    <w:qFormat/>
    <w:rsid w:val="009448BD"/>
    <w:pPr>
      <w:spacing w:after="60"/>
      <w:jc w:val="center"/>
      <w:outlineLvl w:val="1"/>
    </w:pPr>
    <w:rPr>
      <w:rFonts w:ascii="Calibri Light" w:eastAsiaTheme="minorEastAsia" w:hAnsi="Calibri Light"/>
      <w:sz w:val="24"/>
      <w:szCs w:val="24"/>
    </w:rPr>
  </w:style>
  <w:style w:type="character" w:customStyle="1" w:styleId="affff4">
    <w:name w:val="副标题 字符"/>
    <w:basedOn w:val="a0"/>
    <w:link w:val="affff3"/>
    <w:rsid w:val="009448BD"/>
    <w:rPr>
      <w:rFonts w:ascii="Calibri Light" w:eastAsiaTheme="minorEastAsia" w:hAnsi="Calibri Light"/>
      <w:sz w:val="24"/>
      <w:szCs w:val="24"/>
      <w:lang w:val="en-GB" w:eastAsia="en-US"/>
    </w:rPr>
  </w:style>
  <w:style w:type="paragraph" w:styleId="affff5">
    <w:name w:val="table of authorities"/>
    <w:basedOn w:val="a"/>
    <w:next w:val="a"/>
    <w:rsid w:val="009448BD"/>
    <w:pPr>
      <w:ind w:left="200" w:hanging="200"/>
    </w:pPr>
    <w:rPr>
      <w:rFonts w:eastAsiaTheme="minorEastAsia"/>
    </w:rPr>
  </w:style>
  <w:style w:type="paragraph" w:styleId="affff6">
    <w:name w:val="table of figures"/>
    <w:basedOn w:val="a"/>
    <w:next w:val="a"/>
    <w:rsid w:val="009448BD"/>
    <w:rPr>
      <w:rFonts w:eastAsiaTheme="minorEastAsia"/>
    </w:rPr>
  </w:style>
  <w:style w:type="paragraph" w:styleId="affff7">
    <w:name w:val="Title"/>
    <w:basedOn w:val="a"/>
    <w:next w:val="a"/>
    <w:link w:val="affff8"/>
    <w:qFormat/>
    <w:rsid w:val="009448BD"/>
    <w:pPr>
      <w:spacing w:before="240" w:after="60"/>
      <w:jc w:val="center"/>
      <w:outlineLvl w:val="0"/>
    </w:pPr>
    <w:rPr>
      <w:rFonts w:ascii="Calibri Light" w:eastAsiaTheme="minorEastAsia" w:hAnsi="Calibri Light"/>
      <w:b/>
      <w:bCs/>
      <w:kern w:val="28"/>
      <w:sz w:val="32"/>
      <w:szCs w:val="32"/>
    </w:rPr>
  </w:style>
  <w:style w:type="character" w:customStyle="1" w:styleId="affff8">
    <w:name w:val="标题 字符"/>
    <w:basedOn w:val="a0"/>
    <w:link w:val="affff7"/>
    <w:rsid w:val="009448BD"/>
    <w:rPr>
      <w:rFonts w:ascii="Calibri Light" w:eastAsiaTheme="minorEastAsia" w:hAnsi="Calibri Light"/>
      <w:b/>
      <w:bCs/>
      <w:kern w:val="28"/>
      <w:sz w:val="32"/>
      <w:szCs w:val="32"/>
      <w:lang w:val="en-GB" w:eastAsia="en-US"/>
    </w:rPr>
  </w:style>
  <w:style w:type="paragraph" w:styleId="affff9">
    <w:name w:val="toa heading"/>
    <w:basedOn w:val="a"/>
    <w:next w:val="a"/>
    <w:rsid w:val="009448BD"/>
    <w:pPr>
      <w:spacing w:before="120"/>
    </w:pPr>
    <w:rPr>
      <w:rFonts w:ascii="Calibri Light" w:eastAsiaTheme="minorEastAsia"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28347">
      <w:bodyDiv w:val="1"/>
      <w:marLeft w:val="0"/>
      <w:marRight w:val="0"/>
      <w:marTop w:val="0"/>
      <w:marBottom w:val="0"/>
      <w:divBdr>
        <w:top w:val="none" w:sz="0" w:space="0" w:color="auto"/>
        <w:left w:val="none" w:sz="0" w:space="0" w:color="auto"/>
        <w:bottom w:val="none" w:sz="0" w:space="0" w:color="auto"/>
        <w:right w:val="none" w:sz="0" w:space="0" w:color="auto"/>
      </w:divBdr>
    </w:div>
    <w:div w:id="378092400">
      <w:bodyDiv w:val="1"/>
      <w:marLeft w:val="0"/>
      <w:marRight w:val="0"/>
      <w:marTop w:val="0"/>
      <w:marBottom w:val="0"/>
      <w:divBdr>
        <w:top w:val="none" w:sz="0" w:space="0" w:color="auto"/>
        <w:left w:val="none" w:sz="0" w:space="0" w:color="auto"/>
        <w:bottom w:val="none" w:sz="0" w:space="0" w:color="auto"/>
        <w:right w:val="none" w:sz="0" w:space="0" w:color="auto"/>
      </w:divBdr>
    </w:div>
    <w:div w:id="1397046997">
      <w:bodyDiv w:val="1"/>
      <w:marLeft w:val="0"/>
      <w:marRight w:val="0"/>
      <w:marTop w:val="0"/>
      <w:marBottom w:val="0"/>
      <w:divBdr>
        <w:top w:val="none" w:sz="0" w:space="0" w:color="auto"/>
        <w:left w:val="none" w:sz="0" w:space="0" w:color="auto"/>
        <w:bottom w:val="none" w:sz="0" w:space="0" w:color="auto"/>
        <w:right w:val="none" w:sz="0" w:space="0" w:color="auto"/>
      </w:divBdr>
    </w:div>
    <w:div w:id="1628243505">
      <w:bodyDiv w:val="1"/>
      <w:marLeft w:val="0"/>
      <w:marRight w:val="0"/>
      <w:marTop w:val="0"/>
      <w:marBottom w:val="0"/>
      <w:divBdr>
        <w:top w:val="none" w:sz="0" w:space="0" w:color="auto"/>
        <w:left w:val="none" w:sz="0" w:space="0" w:color="auto"/>
        <w:bottom w:val="none" w:sz="0" w:space="0" w:color="auto"/>
        <w:right w:val="none" w:sz="0" w:space="0" w:color="auto"/>
      </w:divBdr>
    </w:div>
    <w:div w:id="1664511374">
      <w:bodyDiv w:val="1"/>
      <w:marLeft w:val="0"/>
      <w:marRight w:val="0"/>
      <w:marTop w:val="0"/>
      <w:marBottom w:val="0"/>
      <w:divBdr>
        <w:top w:val="none" w:sz="0" w:space="0" w:color="auto"/>
        <w:left w:val="none" w:sz="0" w:space="0" w:color="auto"/>
        <w:bottom w:val="none" w:sz="0" w:space="0" w:color="auto"/>
        <w:right w:val="none" w:sz="0" w:space="0" w:color="auto"/>
      </w:divBdr>
    </w:div>
    <w:div w:id="17455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portal.etsi.org/Portals/0/TBpages/CTI/Docs/9th_ETSI_MCX_Plugtests_Report.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21</Pages>
  <Words>7824</Words>
  <Characters>44600</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Jimengdi-v1</cp:lastModifiedBy>
  <cp:revision>10</cp:revision>
  <cp:lastPrinted>1899-12-31T23:00:00Z</cp:lastPrinted>
  <dcterms:created xsi:type="dcterms:W3CDTF">2026-02-10T06:21:00Z</dcterms:created>
  <dcterms:modified xsi:type="dcterms:W3CDTF">2026-02-10T10:56:00Z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